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4FB9A" w14:textId="5493F6B7" w:rsidR="004F5650" w:rsidRDefault="00097AAE" w:rsidP="004F5650">
      <w:pPr>
        <w:pStyle w:val="Header"/>
        <w:tabs>
          <w:tab w:val="right" w:pos="9638"/>
        </w:tabs>
        <w:ind w:right="-57"/>
        <w:rPr>
          <w:rFonts w:eastAsia="Arial Unicode MS" w:cs="Arial"/>
          <w:bCs/>
          <w:sz w:val="24"/>
          <w:lang w:eastAsia="ja-JP"/>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Pr>
          <w:rFonts w:cs="Arial"/>
          <w:sz w:val="24"/>
        </w:rPr>
        <w:t xml:space="preserve"> </w:t>
      </w:r>
      <w:r w:rsidR="002A5F2D" w:rsidRPr="002A5F2D">
        <w:rPr>
          <w:rFonts w:cs="Arial"/>
          <w:sz w:val="24"/>
        </w:rPr>
        <w:t>SA WG2 Meeting #162</w:t>
      </w:r>
      <w:r w:rsidR="004F5650">
        <w:rPr>
          <w:rFonts w:eastAsia="Arial Unicode MS" w:cs="Arial"/>
          <w:b w:val="0"/>
          <w:bCs/>
          <w:sz w:val="24"/>
        </w:rPr>
        <w:tab/>
      </w:r>
      <w:r w:rsidR="00BC1B8E" w:rsidRPr="00BC1B8E">
        <w:rPr>
          <w:rFonts w:eastAsia="Arial Unicode MS" w:cs="Arial"/>
          <w:sz w:val="24"/>
        </w:rPr>
        <w:t>S2-2404848</w:t>
      </w:r>
    </w:p>
    <w:p w14:paraId="20ED8332" w14:textId="67152360" w:rsidR="006773A0" w:rsidRPr="006773A0" w:rsidRDefault="004F5650" w:rsidP="004F5650">
      <w:pPr>
        <w:widowControl w:val="0"/>
        <w:pBdr>
          <w:bottom w:val="single" w:sz="4" w:space="1" w:color="auto"/>
        </w:pBdr>
        <w:tabs>
          <w:tab w:val="right" w:pos="9638"/>
        </w:tabs>
        <w:spacing w:after="0"/>
        <w:ind w:right="-57"/>
        <w:rPr>
          <w:rFonts w:ascii="Arial" w:eastAsia="Arial Unicode MS" w:hAnsi="Arial" w:cs="Arial"/>
          <w:bCs/>
          <w:noProof/>
          <w:sz w:val="24"/>
        </w:rPr>
      </w:pPr>
      <w:bookmarkStart w:id="9" w:name="_Hlk100903889"/>
      <w:r>
        <w:rPr>
          <w:rFonts w:ascii="Arial" w:hAnsi="Arial" w:cs="Arial"/>
          <w:b/>
          <w:noProof/>
          <w:sz w:val="24"/>
        </w:rPr>
        <w:t>April 15 - 19, 2</w:t>
      </w:r>
      <w:bookmarkEnd w:id="9"/>
      <w:r>
        <w:rPr>
          <w:rFonts w:ascii="Arial" w:hAnsi="Arial" w:cs="Arial"/>
          <w:b/>
          <w:noProof/>
          <w:sz w:val="24"/>
        </w:rPr>
        <w:t>024 Changsha, China</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p>
    <w:p w14:paraId="52CEEB41" w14:textId="77777777" w:rsidR="006773A0" w:rsidRPr="006773A0" w:rsidRDefault="006773A0" w:rsidP="006773A0">
      <w:pPr>
        <w:jc w:val="both"/>
        <w:rPr>
          <w:rFonts w:ascii="Arial" w:eastAsia="Malgun Gothic" w:hAnsi="Arial" w:cs="Arial"/>
        </w:rPr>
      </w:pPr>
    </w:p>
    <w:p w14:paraId="67241180" w14:textId="76FB5D6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74666E">
        <w:rPr>
          <w:rFonts w:ascii="Arial" w:eastAsia="Malgun Gothic" w:hAnsi="Arial" w:cs="Arial"/>
          <w:b/>
        </w:rPr>
        <w:t>Ericsson</w:t>
      </w:r>
    </w:p>
    <w:p w14:paraId="6DC04320" w14:textId="208CB15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E53D4C">
        <w:rPr>
          <w:rFonts w:ascii="Arial" w:eastAsia="Malgun Gothic" w:hAnsi="Arial" w:cs="Arial"/>
          <w:b/>
        </w:rPr>
        <w:t xml:space="preserve">Preliminary </w:t>
      </w:r>
      <w:r w:rsidR="00BF0B68">
        <w:rPr>
          <w:rFonts w:ascii="Arial" w:eastAsia="Malgun Gothic" w:hAnsi="Arial" w:cs="Arial"/>
          <w:b/>
        </w:rPr>
        <w:t>evaluation</w:t>
      </w:r>
      <w:r w:rsidR="00E53D4C">
        <w:rPr>
          <w:rFonts w:ascii="Arial" w:eastAsia="Malgun Gothic" w:hAnsi="Arial" w:cs="Arial"/>
          <w:b/>
        </w:rPr>
        <w:t xml:space="preserve"> and conclusions on applying </w:t>
      </w:r>
      <w:r w:rsidR="004C587F">
        <w:rPr>
          <w:rFonts w:ascii="Arial" w:eastAsia="Malgun Gothic" w:hAnsi="Arial" w:cs="Arial"/>
          <w:b/>
        </w:rPr>
        <w:t xml:space="preserve">User id towards </w:t>
      </w:r>
      <w:r w:rsidR="00392F32">
        <w:rPr>
          <w:rFonts w:ascii="Arial" w:eastAsia="Malgun Gothic" w:hAnsi="Arial" w:cs="Arial"/>
          <w:b/>
        </w:rPr>
        <w:t xml:space="preserve">IMS </w:t>
      </w:r>
    </w:p>
    <w:p w14:paraId="03DC047C" w14:textId="4D0BAAC4" w:rsidR="006773A0" w:rsidRPr="00393CA8" w:rsidRDefault="006773A0" w:rsidP="006773A0">
      <w:pPr>
        <w:ind w:left="2127" w:hanging="2127"/>
        <w:jc w:val="both"/>
        <w:rPr>
          <w:rFonts w:ascii="Arial" w:eastAsia="Malgun Gothic" w:hAnsi="Arial" w:cs="Arial"/>
          <w:b/>
          <w:lang w:val="pt-BR"/>
        </w:rPr>
      </w:pPr>
      <w:r w:rsidRPr="00393CA8">
        <w:rPr>
          <w:rFonts w:ascii="Arial" w:eastAsia="Malgun Gothic" w:hAnsi="Arial" w:cs="Arial"/>
          <w:b/>
          <w:lang w:val="pt-BR"/>
        </w:rPr>
        <w:t>Document for:</w:t>
      </w:r>
      <w:r w:rsidRPr="00393CA8">
        <w:rPr>
          <w:rFonts w:ascii="Arial" w:eastAsia="Malgun Gothic" w:hAnsi="Arial" w:cs="Arial"/>
          <w:b/>
          <w:lang w:val="pt-BR"/>
        </w:rPr>
        <w:tab/>
      </w:r>
      <w:r w:rsidR="00393CA8" w:rsidRPr="00393CA8">
        <w:rPr>
          <w:rFonts w:ascii="Arial" w:eastAsia="Malgun Gothic" w:hAnsi="Arial" w:cs="Arial"/>
          <w:b/>
          <w:lang w:val="pt-BR"/>
        </w:rPr>
        <w:t>Ap</w:t>
      </w:r>
      <w:r w:rsidR="00393CA8">
        <w:rPr>
          <w:rFonts w:ascii="Arial" w:eastAsia="Malgun Gothic" w:hAnsi="Arial" w:cs="Arial"/>
          <w:b/>
          <w:lang w:val="pt-BR"/>
        </w:rPr>
        <w:t>proval</w:t>
      </w:r>
    </w:p>
    <w:p w14:paraId="2AA4C537" w14:textId="501EAAF8" w:rsidR="006773A0" w:rsidRPr="00393CA8" w:rsidRDefault="006773A0" w:rsidP="006773A0">
      <w:pPr>
        <w:ind w:left="2127" w:hanging="2127"/>
        <w:jc w:val="both"/>
        <w:rPr>
          <w:rFonts w:ascii="Arial" w:eastAsia="Malgun Gothic" w:hAnsi="Arial" w:cs="Arial"/>
          <w:b/>
          <w:lang w:val="pt-BR"/>
        </w:rPr>
      </w:pPr>
      <w:r w:rsidRPr="00393CA8">
        <w:rPr>
          <w:rFonts w:ascii="Arial" w:eastAsia="Malgun Gothic" w:hAnsi="Arial" w:cs="Arial"/>
          <w:b/>
          <w:lang w:val="pt-BR"/>
        </w:rPr>
        <w:t>Agenda Item:</w:t>
      </w:r>
      <w:r w:rsidR="00D128B8" w:rsidRPr="00393CA8">
        <w:rPr>
          <w:rFonts w:ascii="Arial" w:eastAsia="Malgun Gothic" w:hAnsi="Arial" w:cs="Arial"/>
          <w:b/>
          <w:lang w:val="pt-BR"/>
        </w:rPr>
        <w:tab/>
      </w:r>
      <w:r w:rsidR="00BC1B8E" w:rsidRPr="00393CA8">
        <w:rPr>
          <w:rFonts w:ascii="Arial" w:eastAsia="Malgun Gothic" w:hAnsi="Arial" w:cs="Arial"/>
          <w:b/>
          <w:lang w:val="pt-BR"/>
        </w:rPr>
        <w:t>19.8</w:t>
      </w:r>
    </w:p>
    <w:p w14:paraId="0E2EA35A" w14:textId="3A1C6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5D1844">
        <w:rPr>
          <w:rFonts w:ascii="Arial" w:eastAsia="Malgun Gothic" w:hAnsi="Arial" w:cs="Arial"/>
          <w:b/>
        </w:rPr>
        <w:t>FS_UIA_ARC/</w:t>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7A784B08"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F17270">
        <w:rPr>
          <w:rFonts w:ascii="Arial" w:eastAsia="Malgun Gothic" w:hAnsi="Arial" w:cs="Arial"/>
          <w:i/>
        </w:rPr>
        <w:t>:</w:t>
      </w:r>
      <w:r w:rsidRPr="006773A0">
        <w:rPr>
          <w:rFonts w:ascii="Arial" w:eastAsia="Malgun Gothic" w:hAnsi="Arial" w:cs="Arial"/>
          <w:i/>
        </w:rPr>
        <w:t xml:space="preserve"> </w:t>
      </w:r>
      <w:r w:rsidR="007355E8">
        <w:rPr>
          <w:rFonts w:ascii="Arial" w:eastAsia="Malgun Gothic" w:hAnsi="Arial" w:cs="Arial"/>
          <w:i/>
        </w:rPr>
        <w:t xml:space="preserve">proposes </w:t>
      </w:r>
      <w:r w:rsidR="00617185">
        <w:rPr>
          <w:rFonts w:ascii="Arial" w:eastAsia="Malgun Gothic" w:hAnsi="Arial" w:cs="Arial"/>
          <w:i/>
        </w:rPr>
        <w:t>p</w:t>
      </w:r>
      <w:r w:rsidR="00617185" w:rsidRPr="00617185">
        <w:rPr>
          <w:rFonts w:ascii="Arial" w:eastAsia="Malgun Gothic" w:hAnsi="Arial" w:cs="Arial"/>
          <w:i/>
        </w:rPr>
        <w:t>reliminary evaluation and conclusions on applying User id towards IMS</w:t>
      </w:r>
      <w:r w:rsidR="00C75A7A">
        <w:rPr>
          <w:rFonts w:ascii="Arial" w:eastAsia="Malgun Gothic" w:hAnsi="Arial" w:cs="Arial"/>
          <w:i/>
        </w:rPr>
        <w:t xml:space="preserve"> re-using IMS subscription currently defined.</w:t>
      </w:r>
    </w:p>
    <w:p w14:paraId="07B3F1BE" w14:textId="273DDDC8"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r w:rsidR="001A6FFB">
        <w:rPr>
          <w:rFonts w:ascii="Arial" w:eastAsia="Malgun Gothic" w:hAnsi="Arial"/>
          <w:sz w:val="32"/>
        </w:rPr>
        <w:t xml:space="preserve"> </w:t>
      </w:r>
    </w:p>
    <w:p w14:paraId="4BB5832F" w14:textId="2635AEF8" w:rsidR="001A6FFB" w:rsidRDefault="000E3072" w:rsidP="001145D9">
      <w:bookmarkStart w:id="10" w:name="_Toc510607461"/>
      <w:r>
        <w:t>TS 22.101</w:t>
      </w:r>
      <w:r w:rsidR="002030D1">
        <w:t xml:space="preserve"> </w:t>
      </w:r>
      <w:r w:rsidR="00356189">
        <w:t>[2]</w:t>
      </w:r>
      <w:r w:rsidR="00BC1B8E">
        <w:t xml:space="preserve"> </w:t>
      </w:r>
      <w:r w:rsidR="00A73F44">
        <w:t>h</w:t>
      </w:r>
      <w:r w:rsidR="00D644FF">
        <w:t>a</w:t>
      </w:r>
      <w:r w:rsidR="001A6FFB">
        <w:t>s</w:t>
      </w:r>
      <w:r w:rsidR="00A73F44">
        <w:t xml:space="preserve"> the following requirements</w:t>
      </w:r>
      <w:r w:rsidR="001A6FFB">
        <w:t xml:space="preserve"> regarding </w:t>
      </w:r>
      <w:r w:rsidR="00D644FF">
        <w:t xml:space="preserve">support </w:t>
      </w:r>
      <w:r w:rsidR="00D56BE7">
        <w:t xml:space="preserve">for </w:t>
      </w:r>
      <w:r w:rsidR="00D644FF">
        <w:t xml:space="preserve">User identifiers in the context </w:t>
      </w:r>
      <w:r w:rsidR="00D56BE7">
        <w:t>of IMS</w:t>
      </w:r>
      <w:r w:rsidR="00A73F44">
        <w:t xml:space="preserve"> </w:t>
      </w:r>
      <w:r w:rsidR="00C71B82">
        <w:t xml:space="preserve"> </w:t>
      </w:r>
      <w:r w:rsidR="001A6FFB">
        <w:t>:</w:t>
      </w:r>
    </w:p>
    <w:p w14:paraId="3AC4C5DB" w14:textId="2E145E50" w:rsidR="001A6FFB" w:rsidRPr="003D7EF9" w:rsidRDefault="001A6FFB" w:rsidP="003D7EF9">
      <w:pPr>
        <w:ind w:left="284"/>
        <w:rPr>
          <w:i/>
          <w:iCs/>
        </w:rPr>
      </w:pPr>
      <w:r w:rsidRPr="003D7EF9">
        <w:rPr>
          <w:i/>
          <w:iCs/>
        </w:rPr>
        <w:t>The 3GPP system shall be able to provide a User Identifier to a user. The User Identifier shall be independent of existing identifiers relating to subscription (e.g. IMSI, MSISDN, IMPI, IMPU, SUPI, GPSI). The User Identifier may be provided by some entity within the operator’s network or by a 3</w:t>
      </w:r>
      <w:r w:rsidRPr="003D7EF9">
        <w:rPr>
          <w:i/>
          <w:iCs/>
          <w:vertAlign w:val="superscript"/>
        </w:rPr>
        <w:t>rd</w:t>
      </w:r>
      <w:r w:rsidRPr="003D7EF9">
        <w:rPr>
          <w:i/>
          <w:iCs/>
        </w:rPr>
        <w:t xml:space="preserve"> party.</w:t>
      </w:r>
    </w:p>
    <w:p w14:paraId="29E72911" w14:textId="4FC7C2DC" w:rsidR="001A6FFB" w:rsidRPr="003D7EF9" w:rsidRDefault="001A6FFB" w:rsidP="003D7EF9">
      <w:pPr>
        <w:ind w:left="284"/>
        <w:rPr>
          <w:i/>
          <w:iCs/>
        </w:rPr>
      </w:pPr>
      <w:r w:rsidRPr="003D7EF9">
        <w:rPr>
          <w:i/>
          <w:iCs/>
        </w:rPr>
        <w:t>The 3GPP system shall support a mechanism to perform authentication of a User Identity, regardless of the access, the UE and its HPLMN as well as the provider of the User Identifier.</w:t>
      </w:r>
    </w:p>
    <w:p w14:paraId="241F4818" w14:textId="2ED8EEA3" w:rsidR="001A6FFB" w:rsidRPr="003D7EF9" w:rsidRDefault="001A6FFB" w:rsidP="003D7EF9">
      <w:pPr>
        <w:ind w:left="284"/>
        <w:rPr>
          <w:i/>
          <w:iCs/>
        </w:rPr>
      </w:pPr>
      <w:r w:rsidRPr="003D7EF9">
        <w:rPr>
          <w:i/>
          <w:iCs/>
        </w:rPr>
        <w:t>The 3GPP system shall be able to store or link user specific service settings and parameters with the User Identifier. Those shall include network parameters (e.g. QoS parameters), IMS service (e.g. MMTEL supplementary services) and operator deployed service chain settings.</w:t>
      </w:r>
    </w:p>
    <w:p w14:paraId="06CEE057" w14:textId="00181552" w:rsidR="005F0CF0" w:rsidRDefault="005F0CF0" w:rsidP="001A6FFB">
      <w:r>
        <w:t xml:space="preserve">The above </w:t>
      </w:r>
      <w:r w:rsidR="00D56BE7">
        <w:t xml:space="preserve">implies that users </w:t>
      </w:r>
      <w:r w:rsidR="006F5F71">
        <w:t xml:space="preserve">wanting to use a device associated to an IMS subscription in HSS, </w:t>
      </w:r>
      <w:r w:rsidR="00D56BE7">
        <w:t xml:space="preserve">can be allocated </w:t>
      </w:r>
      <w:r w:rsidR="00963269">
        <w:t xml:space="preserve">an </w:t>
      </w:r>
      <w:r w:rsidR="00C8407C">
        <w:t>identifier</w:t>
      </w:r>
      <w:r w:rsidR="00D56BE7">
        <w:t xml:space="preserve"> that </w:t>
      </w:r>
      <w:r w:rsidR="00963269">
        <w:t>is</w:t>
      </w:r>
      <w:r w:rsidR="00D56BE7">
        <w:t xml:space="preserve"> independent of the IMS subscription</w:t>
      </w:r>
      <w:r w:rsidR="00C8407C">
        <w:t xml:space="preserve"> </w:t>
      </w:r>
      <w:r w:rsidR="00963269">
        <w:t xml:space="preserve">associated to the device </w:t>
      </w:r>
      <w:r w:rsidR="00C8407C">
        <w:t>and supported identifiers in the</w:t>
      </w:r>
      <w:r w:rsidR="00B81AF7">
        <w:t xml:space="preserve"> IMS</w:t>
      </w:r>
      <w:r w:rsidR="00C8407C">
        <w:t xml:space="preserve"> </w:t>
      </w:r>
      <w:r w:rsidR="006F5F71">
        <w:t>subscriptio</w:t>
      </w:r>
      <w:r w:rsidR="00C8407C">
        <w:t>n</w:t>
      </w:r>
      <w:r w:rsidR="006F5F71">
        <w:t xml:space="preserve"> and be able </w:t>
      </w:r>
      <w:r w:rsidR="00960A06">
        <w:t xml:space="preserve"> as well </w:t>
      </w:r>
      <w:r w:rsidR="006F5F71">
        <w:t xml:space="preserve">to </w:t>
      </w:r>
      <w:r w:rsidR="00B81AF7">
        <w:t xml:space="preserve">have their own unique </w:t>
      </w:r>
      <w:r w:rsidR="00D84842">
        <w:t xml:space="preserve">service </w:t>
      </w:r>
      <w:r w:rsidR="00B81AF7">
        <w:t>profiles. These users can also have their own IMS subscription tied to their own device.</w:t>
      </w:r>
      <w:r w:rsidR="006F5F71">
        <w:t xml:space="preserve"> </w:t>
      </w:r>
    </w:p>
    <w:p w14:paraId="50691D58" w14:textId="47B2BE63" w:rsidR="001C6E3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1A6FFB">
        <w:rPr>
          <w:rFonts w:ascii="Arial" w:eastAsia="Malgun Gothic" w:hAnsi="Arial"/>
          <w:sz w:val="32"/>
        </w:rPr>
        <w:t>Discussion</w:t>
      </w:r>
    </w:p>
    <w:p w14:paraId="2CE0129C" w14:textId="05DA1DBD" w:rsidR="00537E63" w:rsidRDefault="00D84842" w:rsidP="00D84842">
      <w:r>
        <w:t>IMS currently support the following data model in TS 23.228:</w:t>
      </w:r>
    </w:p>
    <w:bookmarkStart w:id="11" w:name="_MON_1772874735"/>
    <w:bookmarkEnd w:id="11"/>
    <w:p w14:paraId="36A55F9A" w14:textId="77777777" w:rsidR="008D0C10" w:rsidRDefault="001C0263" w:rsidP="008D0C10">
      <w:pPr>
        <w:pStyle w:val="TH"/>
      </w:pPr>
      <w:r>
        <w:rPr>
          <w:rFonts w:eastAsia="Times New Roman"/>
          <w:noProof/>
        </w:rPr>
        <w:object w:dxaOrig="6486" w:dyaOrig="2508" w14:anchorId="5D026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25pt" o:ole="">
            <v:imagedata r:id="rId11" o:title=""/>
          </v:shape>
          <o:OLEObject Type="Embed" ProgID="Word.Picture.8" ShapeID="_x0000_i1025" DrawAspect="Content" ObjectID="_1773846697" r:id="rId12"/>
        </w:object>
      </w:r>
    </w:p>
    <w:p w14:paraId="4678C7B2" w14:textId="77777777" w:rsidR="00EE62C4" w:rsidRDefault="00EE62C4" w:rsidP="008D0C10">
      <w:pPr>
        <w:pStyle w:val="TF"/>
      </w:pPr>
    </w:p>
    <w:p w14:paraId="015170F0" w14:textId="76EB0872" w:rsidR="008D0C10" w:rsidRDefault="008D0C10" w:rsidP="008D0C10">
      <w:pPr>
        <w:pStyle w:val="TF"/>
        <w:rPr>
          <w:lang w:eastAsia="ko-KR"/>
        </w:rPr>
      </w:pPr>
      <w:r>
        <w:t>The relation of a shared Public User Identity (Public-ID-2) and Private User Identities</w:t>
      </w:r>
    </w:p>
    <w:p w14:paraId="457980FA" w14:textId="5E54F4A7" w:rsidR="00EE62C4" w:rsidRDefault="00EE62C4" w:rsidP="008D0C10">
      <w:r>
        <w:t>With the follow</w:t>
      </w:r>
      <w:r w:rsidR="00960A06">
        <w:t>ing</w:t>
      </w:r>
      <w:r>
        <w:t xml:space="preserve"> explanation to the Figure</w:t>
      </w:r>
      <w:r w:rsidR="00306A23">
        <w:t xml:space="preserve"> based on TS 23.228</w:t>
      </w:r>
      <w:r>
        <w:t>:</w:t>
      </w:r>
      <w:r w:rsidR="00D551AE">
        <w:t xml:space="preserve"> </w:t>
      </w:r>
    </w:p>
    <w:p w14:paraId="262F0D7E" w14:textId="77777777" w:rsidR="00EE62C4" w:rsidRPr="00BC1B8E" w:rsidRDefault="00EE62C4" w:rsidP="00EE62C4">
      <w:pPr>
        <w:rPr>
          <w:i/>
          <w:iCs/>
          <w:snapToGrid w:val="0"/>
        </w:rPr>
      </w:pPr>
      <w:r w:rsidRPr="00BC1B8E">
        <w:rPr>
          <w:i/>
          <w:iCs/>
          <w:snapToGrid w:val="0"/>
        </w:rPr>
        <w:t>An IMS subscription may support multiple IMS users.</w:t>
      </w:r>
    </w:p>
    <w:p w14:paraId="76256BD8" w14:textId="77777777" w:rsidR="00EE62C4" w:rsidRPr="00BC1B8E" w:rsidRDefault="00EE62C4" w:rsidP="00EE62C4">
      <w:pPr>
        <w:pStyle w:val="NO"/>
        <w:rPr>
          <w:i/>
          <w:iCs/>
          <w:snapToGrid w:val="0"/>
        </w:rPr>
      </w:pPr>
      <w:r w:rsidRPr="00BC1B8E">
        <w:rPr>
          <w:i/>
          <w:iCs/>
          <w:snapToGrid w:val="0"/>
        </w:rPr>
        <w:lastRenderedPageBreak/>
        <w:t>NOTE 1:</w:t>
      </w:r>
      <w:r w:rsidRPr="00BC1B8E">
        <w:rPr>
          <w:i/>
          <w:iCs/>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BC1B8E">
        <w:rPr>
          <w:i/>
          <w:iCs/>
          <w:snapToGrid w:val="0"/>
        </w:rPr>
        <w:noBreakHyphen/>
        <w:t>CSCF.</w:t>
      </w:r>
    </w:p>
    <w:p w14:paraId="1FCA125C" w14:textId="2B04D7B9" w:rsidR="00EE62C4" w:rsidRPr="00BC1B8E" w:rsidRDefault="00EE62C4" w:rsidP="00306A23">
      <w:pPr>
        <w:pStyle w:val="NO"/>
        <w:rPr>
          <w:i/>
          <w:iCs/>
        </w:rPr>
      </w:pPr>
      <w:r w:rsidRPr="00BC1B8E">
        <w:rPr>
          <w:i/>
          <w:iCs/>
          <w:snapToGrid w:val="0"/>
        </w:rPr>
        <w:t>NOTE 2:</w:t>
      </w:r>
      <w:r w:rsidRPr="00BC1B8E">
        <w:rPr>
          <w:i/>
          <w:iCs/>
          <w:snapToGrid w:val="0"/>
        </w:rPr>
        <w:tab/>
        <w:t>Subscription data is assumed to indicate which Public User Identities within a subscription are shared and which are not.</w:t>
      </w:r>
    </w:p>
    <w:p w14:paraId="2C66606F" w14:textId="31AFEF3B" w:rsidR="008D0C10" w:rsidRPr="00BC1B8E" w:rsidRDefault="008D0C10" w:rsidP="008D0C10">
      <w:pPr>
        <w:rPr>
          <w:i/>
          <w:iCs/>
          <w:lang w:eastAsia="ko-KR"/>
        </w:rPr>
      </w:pPr>
      <w:r w:rsidRPr="00BC1B8E">
        <w:rPr>
          <w:i/>
          <w:iCs/>
        </w:rPr>
        <w:t>All Service Profiles of a user shall be stored in the same HSS, even if the user has one or more shared Public User Identities.</w:t>
      </w:r>
    </w:p>
    <w:p w14:paraId="471B961A" w14:textId="02458FAF" w:rsidR="00A60B83" w:rsidRDefault="00D551AE" w:rsidP="00D84842">
      <w:r>
        <w:t xml:space="preserve">IMS subscription is </w:t>
      </w:r>
      <w:r w:rsidR="00604DEE">
        <w:t xml:space="preserve">an abstraction for </w:t>
      </w:r>
      <w:r>
        <w:t xml:space="preserve">a static </w:t>
      </w:r>
      <w:r w:rsidR="00225D90">
        <w:t>association of one or more private IMPI</w:t>
      </w:r>
      <w:r w:rsidR="002F7F85">
        <w:t>(s)</w:t>
      </w:r>
      <w:r w:rsidR="00A07874">
        <w:t xml:space="preserve">, </w:t>
      </w:r>
      <w:r w:rsidR="0017663B">
        <w:t xml:space="preserve">where each IMPI </w:t>
      </w:r>
      <w:r w:rsidR="00A07874">
        <w:t>represent</w:t>
      </w:r>
      <w:r w:rsidR="0017663B">
        <w:t>s</w:t>
      </w:r>
      <w:r w:rsidR="00A07874">
        <w:t xml:space="preserve"> a UE, </w:t>
      </w:r>
      <w:r w:rsidR="00225D90">
        <w:t xml:space="preserve"> to </w:t>
      </w:r>
      <w:r w:rsidR="00604DEE">
        <w:t>a single</w:t>
      </w:r>
      <w:r w:rsidR="00425F3A">
        <w:t xml:space="preserve"> IMS</w:t>
      </w:r>
      <w:r w:rsidR="00604DEE">
        <w:t xml:space="preserve"> subscription for administrative purposes.</w:t>
      </w:r>
      <w:r w:rsidR="00A07874">
        <w:t xml:space="preserve"> </w:t>
      </w:r>
      <w:r w:rsidR="00740C07">
        <w:t>This abstraction</w:t>
      </w:r>
      <w:r w:rsidR="00A07874">
        <w:t xml:space="preserve"> also enables HSS</w:t>
      </w:r>
      <w:r w:rsidR="00763606">
        <w:t>,</w:t>
      </w:r>
      <w:r w:rsidR="00A07874">
        <w:t xml:space="preserve"> as </w:t>
      </w:r>
      <w:r w:rsidR="00A60B83">
        <w:t>specified</w:t>
      </w:r>
      <w:r w:rsidR="00A07874">
        <w:t xml:space="preserve"> in TS 23.228</w:t>
      </w:r>
      <w:r w:rsidR="00763606">
        <w:t>,</w:t>
      </w:r>
      <w:r w:rsidR="00A07874">
        <w:t xml:space="preserve"> to share</w:t>
      </w:r>
      <w:r w:rsidR="00763606">
        <w:t xml:space="preserve"> multiple IMPUs</w:t>
      </w:r>
      <w:r w:rsidR="00A07874">
        <w:t xml:space="preserve"> </w:t>
      </w:r>
      <w:r w:rsidR="00714CFA">
        <w:t>amongst multiple devices</w:t>
      </w:r>
      <w:r w:rsidR="002D778B">
        <w:t xml:space="preserve"> (IMPIs)</w:t>
      </w:r>
      <w:r w:rsidR="00714CFA">
        <w:t xml:space="preserve">, but this sharing is static. </w:t>
      </w:r>
    </w:p>
    <w:p w14:paraId="76C7FE80" w14:textId="1098ADFB" w:rsidR="00E16900" w:rsidRDefault="00A87D87" w:rsidP="00D84842">
      <w:r>
        <w:t>T</w:t>
      </w:r>
      <w:r w:rsidR="00A60B83">
        <w:t xml:space="preserve">o support </w:t>
      </w:r>
      <w:r w:rsidR="006C087B">
        <w:t xml:space="preserve">dynamic </w:t>
      </w:r>
      <w:r w:rsidR="00A60B83">
        <w:t xml:space="preserve">sharing </w:t>
      </w:r>
      <w:r>
        <w:t xml:space="preserve">of identities among any devices out of </w:t>
      </w:r>
      <w:r w:rsidR="00CA42A6">
        <w:t>e.g., a</w:t>
      </w:r>
      <w:r>
        <w:t xml:space="preserve"> family subscription</w:t>
      </w:r>
      <w:r w:rsidR="00CF49DA">
        <w:t>,</w:t>
      </w:r>
      <w:r>
        <w:t xml:space="preserve"> requires the ability to </w:t>
      </w:r>
      <w:r w:rsidR="0009112D">
        <w:t>e</w:t>
      </w:r>
      <w:r w:rsidR="00F151DA">
        <w:t>i</w:t>
      </w:r>
      <w:r w:rsidR="0009112D">
        <w:t xml:space="preserve">ther </w:t>
      </w:r>
      <w:r w:rsidR="009D42F5">
        <w:t>create dynamically</w:t>
      </w:r>
      <w:r w:rsidR="00F151DA">
        <w:t xml:space="preserve"> </w:t>
      </w:r>
      <w:r w:rsidR="009D42F5">
        <w:t xml:space="preserve">an IMS </w:t>
      </w:r>
      <w:r w:rsidR="00E06457">
        <w:t xml:space="preserve">subscription </w:t>
      </w:r>
      <w:r w:rsidR="009D42F5">
        <w:t xml:space="preserve">linkage </w:t>
      </w:r>
      <w:r w:rsidR="009D1EE7">
        <w:t xml:space="preserve">between these devices, </w:t>
      </w:r>
      <w:r w:rsidR="00E06457">
        <w:t>or remove some of the current restrictions in IMS such as the use of the same S-CSCF for a</w:t>
      </w:r>
      <w:r w:rsidR="002E4154">
        <w:t xml:space="preserve"> registered</w:t>
      </w:r>
      <w:r w:rsidR="00E06457">
        <w:t xml:space="preserve"> IMPU</w:t>
      </w:r>
      <w:r w:rsidR="002F1781">
        <w:t xml:space="preserve">. </w:t>
      </w:r>
      <w:r w:rsidR="00CF79AA">
        <w:t xml:space="preserve">Such dynacimy </w:t>
      </w:r>
      <w:r w:rsidR="002F1781">
        <w:t>needs to be thoroughly studied</w:t>
      </w:r>
      <w:r w:rsidR="002E4154">
        <w:t xml:space="preserve"> as the implications can be quite extensive. Th</w:t>
      </w:r>
      <w:r w:rsidR="009B0210">
        <w:t>is</w:t>
      </w:r>
      <w:r w:rsidR="002E4154">
        <w:t xml:space="preserve"> can</w:t>
      </w:r>
      <w:r w:rsidR="009B0210">
        <w:t>no</w:t>
      </w:r>
      <w:r w:rsidR="002E4154">
        <w:t>t be addressed in the timeframe for Release 19 for this SI.</w:t>
      </w:r>
    </w:p>
    <w:p w14:paraId="142FD838" w14:textId="461D3E96" w:rsidR="00D84842" w:rsidRDefault="002E4154" w:rsidP="00D84842">
      <w:pPr>
        <w:rPr>
          <w:lang w:eastAsia="zh-CN"/>
        </w:rPr>
      </w:pPr>
      <w:r>
        <w:t>It is thu</w:t>
      </w:r>
      <w:r w:rsidR="009D1EE7">
        <w:t>s proposed to restrict sharing devices in Release 19 to member</w:t>
      </w:r>
      <w:r w:rsidR="00F46EAE">
        <w:t>s,</w:t>
      </w:r>
      <w:r w:rsidR="009D1EE7">
        <w:t xml:space="preserve"> of </w:t>
      </w:r>
      <w:r w:rsidR="00F46EAE">
        <w:t xml:space="preserve">e.g. a </w:t>
      </w:r>
      <w:r w:rsidR="009D1EE7">
        <w:t>family</w:t>
      </w:r>
      <w:r w:rsidR="00F46EAE">
        <w:t>,</w:t>
      </w:r>
      <w:r w:rsidR="009D1EE7">
        <w:t xml:space="preserve"> </w:t>
      </w:r>
      <w:r w:rsidR="00F46EAE">
        <w:t xml:space="preserve">using </w:t>
      </w:r>
      <w:r w:rsidR="00DB3026">
        <w:t>the same IMS subscription.</w:t>
      </w:r>
      <w:r w:rsidR="00714CFA">
        <w:t xml:space="preserve"> </w:t>
      </w:r>
    </w:p>
    <w:p w14:paraId="41B17F38" w14:textId="3C853B18" w:rsidR="0047036D" w:rsidRDefault="001258BC" w:rsidP="001258BC">
      <w:pPr>
        <w:pStyle w:val="Heading1"/>
      </w:pPr>
      <w:r>
        <w:t xml:space="preserve">3. </w:t>
      </w:r>
      <w:r w:rsidR="002B314F">
        <w:t>Conclusion</w:t>
      </w:r>
    </w:p>
    <w:p w14:paraId="1978B4F6" w14:textId="223B751F" w:rsidR="00B770E0" w:rsidRDefault="002B314F" w:rsidP="00030293">
      <w:r>
        <w:t xml:space="preserve">It is proposed that </w:t>
      </w:r>
      <w:r w:rsidR="00030293">
        <w:t xml:space="preserve">in Release 19 only IMS </w:t>
      </w:r>
      <w:r w:rsidR="00667971">
        <w:t xml:space="preserve">subscriptions allowing more than one IMPI and multiple IMPUs, e.g. </w:t>
      </w:r>
      <w:r w:rsidR="00030293">
        <w:t>family subscription</w:t>
      </w:r>
      <w:r w:rsidR="00667971">
        <w:t>,</w:t>
      </w:r>
      <w:r w:rsidR="00030293">
        <w:t xml:space="preserve"> is supported, </w:t>
      </w:r>
      <w:r w:rsidR="00667971">
        <w:t xml:space="preserve">e.g. </w:t>
      </w:r>
      <w:r w:rsidR="00030293">
        <w:t xml:space="preserve">allowing members of a family to share devices with their own </w:t>
      </w:r>
      <w:r w:rsidR="00960A06">
        <w:t>identity</w:t>
      </w:r>
      <w:r w:rsidR="00030293">
        <w:t xml:space="preserve">. </w:t>
      </w:r>
    </w:p>
    <w:p w14:paraId="39DA46C6" w14:textId="77777777" w:rsidR="00B5142C" w:rsidRDefault="00B5142C" w:rsidP="00030293"/>
    <w:p w14:paraId="0D6B4476" w14:textId="166E0C25" w:rsidR="00B5142C" w:rsidRDefault="00B5142C" w:rsidP="00B5142C">
      <w:pPr>
        <w:pStyle w:val="Heading1"/>
      </w:pPr>
      <w:r>
        <w:t>4.</w:t>
      </w:r>
      <w:r>
        <w:tab/>
        <w:t>Proposal</w:t>
      </w:r>
    </w:p>
    <w:p w14:paraId="0FA23C03" w14:textId="5DA50F56" w:rsidR="00B5142C" w:rsidRDefault="00B5142C" w:rsidP="00B5142C">
      <w:pPr>
        <w:rPr>
          <w:noProof/>
          <w:lang w:val="en-US" w:eastAsia="zh-CN"/>
        </w:rPr>
      </w:pPr>
      <w:r>
        <w:t>It is proposed to update TR 23.700-</w:t>
      </w:r>
      <w:r w:rsidR="00C74554">
        <w:rPr>
          <w:noProof/>
          <w:lang w:val="en-US"/>
        </w:rPr>
        <w:t>32</w:t>
      </w:r>
      <w:r w:rsidR="00C74554">
        <w:rPr>
          <w:noProof/>
          <w:lang w:val="en-US" w:eastAsia="zh-CN"/>
        </w:rPr>
        <w:t xml:space="preserve"> v0.2.0</w:t>
      </w:r>
      <w:r w:rsidR="00F814F8">
        <w:rPr>
          <w:noProof/>
          <w:lang w:val="en-US" w:eastAsia="zh-CN"/>
        </w:rPr>
        <w:t xml:space="preserve"> with the following:</w:t>
      </w:r>
    </w:p>
    <w:p w14:paraId="23E11CC2" w14:textId="21FC0B4E" w:rsidR="00F452C5" w:rsidRDefault="00F452C5" w:rsidP="00B5142C">
      <w:r>
        <w:t>Release 19 supports only IMS subscriptions</w:t>
      </w:r>
      <w:r w:rsidR="00A26C59">
        <w:t>, as currently defined in TS 23.228,</w:t>
      </w:r>
      <w:r>
        <w:t xml:space="preserve"> allowing more than one IMPI and multiple IMPUs, e.g. allowing members of a family to share devices with their own identity</w:t>
      </w:r>
      <w:r w:rsidR="00372976">
        <w:t>.</w:t>
      </w:r>
    </w:p>
    <w:p w14:paraId="48320A67" w14:textId="77777777" w:rsidR="005E3A29" w:rsidRDefault="005E3A29" w:rsidP="00B5142C">
      <w:pPr>
        <w:rPr>
          <w:noProof/>
          <w:lang w:val="en-US" w:eastAsia="zh-CN"/>
        </w:rPr>
      </w:pPr>
    </w:p>
    <w:p w14:paraId="704AD045" w14:textId="77777777" w:rsidR="00626C8A" w:rsidRPr="006775B5" w:rsidRDefault="00626C8A" w:rsidP="00626C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084220E0" w14:textId="77777777" w:rsidR="003A7EB2" w:rsidRDefault="003A7EB2" w:rsidP="008C110C">
      <w:pPr>
        <w:pStyle w:val="Heading2"/>
      </w:pPr>
      <w:bookmarkStart w:id="12" w:name="_Toc93073656"/>
      <w:bookmarkStart w:id="13" w:name="_Toc153818183"/>
      <w:bookmarkStart w:id="14" w:name="_Toc157447950"/>
      <w:bookmarkStart w:id="15" w:name="_Toc157692385"/>
      <w:bookmarkStart w:id="16" w:name="_Toc160456031"/>
      <w:bookmarkStart w:id="17" w:name="_Toc160804261"/>
    </w:p>
    <w:p w14:paraId="220286A1" w14:textId="77777777" w:rsidR="00554251" w:rsidRDefault="00554251" w:rsidP="00554251">
      <w:pPr>
        <w:pStyle w:val="Heading1"/>
        <w:rPr>
          <w:lang w:eastAsia="en-GB"/>
        </w:rPr>
      </w:pPr>
      <w:bookmarkStart w:id="18" w:name="_Toc153818177"/>
      <w:bookmarkStart w:id="19" w:name="_Toc157447944"/>
      <w:bookmarkStart w:id="20" w:name="_Toc157692379"/>
      <w:bookmarkStart w:id="21" w:name="_Toc160456025"/>
      <w:bookmarkStart w:id="22" w:name="_Toc160804255"/>
      <w:r>
        <w:t>2</w:t>
      </w:r>
      <w:r>
        <w:tab/>
        <w:t>References</w:t>
      </w:r>
      <w:bookmarkEnd w:id="18"/>
      <w:bookmarkEnd w:id="19"/>
      <w:bookmarkEnd w:id="20"/>
      <w:bookmarkEnd w:id="21"/>
      <w:bookmarkEnd w:id="22"/>
    </w:p>
    <w:p w14:paraId="55F39C91" w14:textId="77777777" w:rsidR="00554251" w:rsidRDefault="00554251" w:rsidP="00554251">
      <w:r>
        <w:t>The following documents contain provisions which, through reference in this text, constitute provisions of the present document.</w:t>
      </w:r>
    </w:p>
    <w:p w14:paraId="7DCA3B7E" w14:textId="77777777" w:rsidR="00554251" w:rsidRDefault="00554251" w:rsidP="00554251">
      <w:pPr>
        <w:pStyle w:val="B1"/>
      </w:pPr>
      <w:r>
        <w:t>-</w:t>
      </w:r>
      <w:r>
        <w:tab/>
        <w:t>References are either specific (identified by date of publication, edition number, version number, etc.) or non</w:t>
      </w:r>
      <w:r>
        <w:noBreakHyphen/>
        <w:t>specific.</w:t>
      </w:r>
    </w:p>
    <w:p w14:paraId="5259424A" w14:textId="77777777" w:rsidR="00554251" w:rsidRDefault="00554251" w:rsidP="00554251">
      <w:pPr>
        <w:pStyle w:val="B1"/>
      </w:pPr>
      <w:r>
        <w:t>-</w:t>
      </w:r>
      <w:r>
        <w:tab/>
        <w:t>For a specific reference, subsequent revisions do not apply.</w:t>
      </w:r>
    </w:p>
    <w:p w14:paraId="4550F1EA" w14:textId="77777777" w:rsidR="00554251" w:rsidRDefault="00554251" w:rsidP="005542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5D8077" w14:textId="77777777" w:rsidR="00554251" w:rsidRDefault="00554251" w:rsidP="00554251">
      <w:pPr>
        <w:pStyle w:val="EX"/>
      </w:pPr>
      <w:r>
        <w:t>[1]</w:t>
      </w:r>
      <w:r>
        <w:tab/>
        <w:t>3GPP TR 21.905: "Vocabulary for 3GPP Specifications".</w:t>
      </w:r>
    </w:p>
    <w:p w14:paraId="171622A2" w14:textId="77777777" w:rsidR="00554251" w:rsidRDefault="00554251" w:rsidP="00554251">
      <w:pPr>
        <w:pStyle w:val="EX"/>
      </w:pPr>
      <w:r>
        <w:t>[</w:t>
      </w:r>
      <w:r>
        <w:rPr>
          <w:lang w:eastAsia="zh-CN"/>
        </w:rPr>
        <w:t>2</w:t>
      </w:r>
      <w:r>
        <w:t>]</w:t>
      </w:r>
      <w:r>
        <w:tab/>
        <w:t>3GPP TS 22.101: "Service aspects; Service principles".</w:t>
      </w:r>
    </w:p>
    <w:p w14:paraId="473B6CAE" w14:textId="77777777" w:rsidR="00554251" w:rsidRDefault="00554251" w:rsidP="00554251">
      <w:pPr>
        <w:pStyle w:val="EX"/>
      </w:pPr>
      <w:r>
        <w:t>[</w:t>
      </w:r>
      <w:r>
        <w:rPr>
          <w:lang w:eastAsia="zh-CN"/>
        </w:rPr>
        <w:t>3</w:t>
      </w:r>
      <w:r>
        <w:t>]</w:t>
      </w:r>
      <w:r>
        <w:tab/>
        <w:t>3GPP TS 22.115: "Service aspects; Charging and billing".</w:t>
      </w:r>
    </w:p>
    <w:p w14:paraId="4DC52228" w14:textId="77777777" w:rsidR="00554251" w:rsidRDefault="00554251" w:rsidP="00554251">
      <w:pPr>
        <w:pStyle w:val="EX"/>
      </w:pPr>
      <w:r>
        <w:lastRenderedPageBreak/>
        <w:t>[</w:t>
      </w:r>
      <w:r>
        <w:rPr>
          <w:lang w:eastAsia="zh-CN"/>
        </w:rPr>
        <w:t>4</w:t>
      </w:r>
      <w:r>
        <w:t>]</w:t>
      </w:r>
      <w:r>
        <w:tab/>
        <w:t>3GPP TS 23.501: "System Architecture for the 5G System (5GS); Stage 2".</w:t>
      </w:r>
    </w:p>
    <w:p w14:paraId="1EBC354B" w14:textId="77777777" w:rsidR="00554251" w:rsidRDefault="00554251" w:rsidP="00554251">
      <w:pPr>
        <w:pStyle w:val="EX"/>
      </w:pPr>
      <w:r>
        <w:t>[</w:t>
      </w:r>
      <w:r>
        <w:rPr>
          <w:lang w:eastAsia="zh-CN"/>
        </w:rPr>
        <w:t>5</w:t>
      </w:r>
      <w:r>
        <w:t>]</w:t>
      </w:r>
      <w:r>
        <w:tab/>
        <w:t>3GPP TS 23.502: "Procedures for the 5G System; Stage 2".</w:t>
      </w:r>
    </w:p>
    <w:p w14:paraId="35555324" w14:textId="77777777" w:rsidR="00554251" w:rsidRDefault="00554251" w:rsidP="00554251">
      <w:pPr>
        <w:pStyle w:val="EX"/>
      </w:pPr>
      <w:r>
        <w:t>[</w:t>
      </w:r>
      <w:r>
        <w:rPr>
          <w:lang w:eastAsia="zh-CN"/>
        </w:rPr>
        <w:t>6</w:t>
      </w:r>
      <w:r>
        <w:t>]</w:t>
      </w:r>
      <w:r>
        <w:tab/>
        <w:t>3GPP TS 23.503: "Policy and charging control framework for the 5G System (5GS); Stage 2".</w:t>
      </w:r>
    </w:p>
    <w:p w14:paraId="25635E34" w14:textId="77777777" w:rsidR="00554251" w:rsidRDefault="00554251" w:rsidP="00554251">
      <w:pPr>
        <w:pStyle w:val="EX"/>
      </w:pPr>
      <w:bookmarkStart w:id="23" w:name="definitions"/>
      <w:bookmarkEnd w:id="23"/>
      <w:r>
        <w:t>[</w:t>
      </w:r>
      <w:r>
        <w:rPr>
          <w:lang w:eastAsia="zh-CN"/>
        </w:rPr>
        <w:t>7</w:t>
      </w:r>
      <w:r>
        <w:t>]</w:t>
      </w:r>
      <w:r>
        <w:tab/>
        <w:t>3GPP TS 23.316: "Wireless and wireline convergence access support for the 5G System (5GS)".</w:t>
      </w:r>
    </w:p>
    <w:p w14:paraId="7021A75C" w14:textId="77777777" w:rsidR="00554251" w:rsidRDefault="00554251" w:rsidP="00554251">
      <w:pPr>
        <w:pStyle w:val="EX"/>
      </w:pPr>
      <w:r>
        <w:t>[8]</w:t>
      </w:r>
      <w:r>
        <w:tab/>
        <w:t>3GPP TR 22.904: "Study on user centric identifiers and authentication (Release 16)".</w:t>
      </w:r>
    </w:p>
    <w:p w14:paraId="561E76A5" w14:textId="77777777" w:rsidR="00554251" w:rsidRDefault="00554251" w:rsidP="00554251">
      <w:pPr>
        <w:pStyle w:val="EX"/>
      </w:pPr>
      <w:r>
        <w:t>[9]</w:t>
      </w:r>
      <w:r>
        <w:tab/>
        <w:t>3GPP TS 33.501: "Security architecture and procedures for 5G System".</w:t>
      </w:r>
    </w:p>
    <w:p w14:paraId="5AFAC25F" w14:textId="7619F820" w:rsidR="00B318C0" w:rsidRDefault="00554251">
      <w:pPr>
        <w:pStyle w:val="EX"/>
        <w:rPr>
          <w:ins w:id="24" w:author="Ericsson" w:date="2024-04-05T08:31:00Z"/>
        </w:rPr>
        <w:pPrChange w:id="25" w:author="Ericsson" w:date="2024-04-05T08:32:00Z">
          <w:pPr>
            <w:pStyle w:val="ZT"/>
            <w:framePr w:wrap="auto" w:hAnchor="text" w:yAlign="inline"/>
          </w:pPr>
        </w:pPrChange>
      </w:pPr>
      <w:ins w:id="26" w:author="Ericsson" w:date="2024-04-05T08:31:00Z">
        <w:r>
          <w:t>[</w:t>
        </w:r>
      </w:ins>
      <w:ins w:id="27" w:author="Ericsson" w:date="2024-04-05T17:33:00Z">
        <w:r w:rsidR="003D7EF9">
          <w:t>x</w:t>
        </w:r>
      </w:ins>
      <w:ins w:id="28" w:author="Ericsson" w:date="2024-04-05T08:31:00Z">
        <w:r>
          <w:t>]</w:t>
        </w:r>
        <w:r>
          <w:tab/>
          <w:t>3GPP TS 23.228: "</w:t>
        </w:r>
        <w:r w:rsidR="00B318C0">
          <w:t>IM Multimedia S</w:t>
        </w:r>
      </w:ins>
      <w:ins w:id="29" w:author="Ericsson" w:date="2024-04-05T08:32:00Z">
        <w:r w:rsidR="00B318C0">
          <w:t>ubsystem (IMS); Stage 2</w:t>
        </w:r>
      </w:ins>
      <w:ins w:id="30" w:author="Ericsson" w:date="2024-04-05T08:31:00Z">
        <w:r>
          <w:t>"</w:t>
        </w:r>
      </w:ins>
      <w:ins w:id="31" w:author="Ericsson" w:date="2024-04-05T08:32:00Z">
        <w:r w:rsidR="00B318C0">
          <w:t>.</w:t>
        </w:r>
      </w:ins>
    </w:p>
    <w:p w14:paraId="2D76E7D8" w14:textId="77777777" w:rsidR="00554251" w:rsidRDefault="00554251" w:rsidP="00554251">
      <w:pPr>
        <w:rPr>
          <w:ins w:id="32" w:author="PeterH" w:date="2024-03-25T16:03:00Z"/>
          <w:noProof/>
          <w:lang w:val="en-US" w:eastAsia="zh-CN"/>
        </w:rPr>
      </w:pPr>
    </w:p>
    <w:p w14:paraId="45A92568" w14:textId="77777777" w:rsidR="00554251" w:rsidRPr="006775B5" w:rsidRDefault="00554251" w:rsidP="005542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050CDBC1" w14:textId="77777777" w:rsidR="00554251" w:rsidRDefault="00554251" w:rsidP="00554251"/>
    <w:p w14:paraId="7E2741E7" w14:textId="77777777" w:rsidR="006E51B0" w:rsidRDefault="006E51B0" w:rsidP="005E3A29"/>
    <w:p w14:paraId="2AF590D9" w14:textId="77777777" w:rsidR="006E51B0" w:rsidRDefault="006E51B0" w:rsidP="006E51B0">
      <w:pPr>
        <w:pStyle w:val="Heading1"/>
        <w:rPr>
          <w:rFonts w:eastAsia="DengXian"/>
          <w:lang w:eastAsia="zh-CN"/>
        </w:rPr>
      </w:pPr>
      <w:bookmarkStart w:id="33" w:name="_Toc157692403"/>
      <w:bookmarkStart w:id="34" w:name="_Toc160456146"/>
      <w:bookmarkStart w:id="35" w:name="_Toc160804379"/>
      <w:r>
        <w:rPr>
          <w:rFonts w:eastAsia="DengXian"/>
          <w:lang w:eastAsia="zh-CN"/>
        </w:rPr>
        <w:t>7</w:t>
      </w:r>
      <w:r>
        <w:rPr>
          <w:rFonts w:eastAsia="DengXian"/>
          <w:lang w:eastAsia="zh-CN"/>
        </w:rPr>
        <w:tab/>
        <w:t>Overall Evaluation</w:t>
      </w:r>
      <w:bookmarkEnd w:id="33"/>
      <w:bookmarkEnd w:id="34"/>
      <w:bookmarkEnd w:id="35"/>
    </w:p>
    <w:p w14:paraId="29C29B57" w14:textId="77777777" w:rsidR="006E51B0" w:rsidRDefault="006E51B0" w:rsidP="006E51B0">
      <w:pPr>
        <w:pStyle w:val="EditorsNote"/>
        <w:rPr>
          <w:rFonts w:eastAsia="DengXian"/>
          <w:lang w:val="en-US"/>
        </w:rPr>
      </w:pPr>
      <w:r>
        <w:t>Editor's note:</w:t>
      </w:r>
      <w:r>
        <w:tab/>
      </w:r>
      <w:r>
        <w:rPr>
          <w:rFonts w:eastAsia="DengXian"/>
        </w:rPr>
        <w:t>This clause</w:t>
      </w:r>
      <w:r>
        <w:rPr>
          <w:rFonts w:eastAsia="DengXian"/>
          <w:lang w:eastAsia="zh-CN"/>
        </w:rPr>
        <w:t xml:space="preserve"> </w:t>
      </w:r>
      <w:r>
        <w:rPr>
          <w:rFonts w:eastAsia="DengXian"/>
        </w:rPr>
        <w:t>provides evaluations of different solutions</w:t>
      </w:r>
      <w:r>
        <w:rPr>
          <w:rFonts w:eastAsia="DengXian"/>
          <w:lang w:val="en-US"/>
        </w:rPr>
        <w:t>.</w:t>
      </w:r>
    </w:p>
    <w:p w14:paraId="020075D7" w14:textId="397A30D1" w:rsidR="00716D1B" w:rsidRDefault="00716D1B" w:rsidP="00716D1B">
      <w:pPr>
        <w:pStyle w:val="Heading2"/>
        <w:rPr>
          <w:ins w:id="36" w:author="Ericsson" w:date="2024-04-04T11:18:00Z"/>
          <w:rFonts w:eastAsia="Malgun Gothic"/>
          <w:lang w:eastAsia="en-GB"/>
        </w:rPr>
      </w:pPr>
      <w:ins w:id="37" w:author="Ericsson" w:date="2024-04-04T11:18:00Z">
        <w:r>
          <w:rPr>
            <w:rFonts w:eastAsia="Malgun Gothic"/>
            <w:lang w:eastAsia="en-GB"/>
          </w:rPr>
          <w:t xml:space="preserve">7.X. </w:t>
        </w:r>
      </w:ins>
      <w:ins w:id="38" w:author="Ericsson" w:date="2024-04-04T11:19:00Z">
        <w:r w:rsidR="00694B5A">
          <w:rPr>
            <w:rFonts w:eastAsia="Malgun Gothic"/>
            <w:lang w:eastAsia="en-GB"/>
          </w:rPr>
          <w:t>Preliminary</w:t>
        </w:r>
      </w:ins>
      <w:ins w:id="39" w:author="Ericsson" w:date="2024-04-04T11:18:00Z">
        <w:r>
          <w:rPr>
            <w:rFonts w:eastAsia="Malgun Gothic"/>
            <w:lang w:eastAsia="en-GB"/>
          </w:rPr>
          <w:t xml:space="preserve"> evaluation of KI#1</w:t>
        </w:r>
      </w:ins>
    </w:p>
    <w:p w14:paraId="3A1C2A62" w14:textId="35B97297" w:rsidR="00F16C65" w:rsidRDefault="00B24F4C" w:rsidP="00B24F4C">
      <w:pPr>
        <w:rPr>
          <w:ins w:id="40" w:author="Ericsson" w:date="2024-04-04T11:24:00Z"/>
        </w:rPr>
      </w:pPr>
      <w:ins w:id="41" w:author="Ericsson" w:date="2024-04-04T11:20:00Z">
        <w:r>
          <w:t>There is already support in TS</w:t>
        </w:r>
      </w:ins>
      <w:ins w:id="42" w:author="Ericsson" w:date="2024-04-05T08:13:00Z">
        <w:r w:rsidR="00865754">
          <w:t xml:space="preserve"> </w:t>
        </w:r>
      </w:ins>
      <w:ins w:id="43" w:author="Ericsson" w:date="2024-04-04T11:20:00Z">
        <w:r>
          <w:t xml:space="preserve">23.228 </w:t>
        </w:r>
      </w:ins>
      <w:ins w:id="44" w:author="Ericsson" w:date="2024-04-05T17:25:00Z">
        <w:r w:rsidR="00BC1B8E">
          <w:t>[</w:t>
        </w:r>
      </w:ins>
      <w:ins w:id="45" w:author="Shabnam Sultana" w:date="2024-04-05T18:25:00Z">
        <w:r w:rsidR="00DF11BF">
          <w:t>x</w:t>
        </w:r>
      </w:ins>
      <w:ins w:id="46" w:author="Ericsson" w:date="2024-04-05T17:25:00Z">
        <w:r w:rsidR="00BC1B8E">
          <w:t xml:space="preserve">] </w:t>
        </w:r>
      </w:ins>
      <w:ins w:id="47" w:author="Ericsson" w:date="2024-04-04T11:20:00Z">
        <w:r>
          <w:t xml:space="preserve">for an </w:t>
        </w:r>
      </w:ins>
      <w:ins w:id="48" w:author="Ericsson" w:date="2024-04-04T11:19:00Z">
        <w:r>
          <w:t>IMS subscription enabl</w:t>
        </w:r>
      </w:ins>
      <w:ins w:id="49" w:author="Ericsson" w:date="2024-04-04T11:21:00Z">
        <w:r>
          <w:t xml:space="preserve">ing </w:t>
        </w:r>
      </w:ins>
      <w:ins w:id="50" w:author="Ericsson" w:date="2024-04-04T11:19:00Z">
        <w:r>
          <w:t>HSS</w:t>
        </w:r>
      </w:ins>
      <w:ins w:id="51" w:author="Ericsson" w:date="2024-04-04T11:21:00Z">
        <w:r>
          <w:t xml:space="preserve"> </w:t>
        </w:r>
      </w:ins>
      <w:ins w:id="52" w:author="Ericsson" w:date="2024-04-04T11:19:00Z">
        <w:r>
          <w:t>to share multiple IMPUs amongst multiple devices (IMPIs)</w:t>
        </w:r>
      </w:ins>
      <w:ins w:id="53" w:author="Ericsson" w:date="2024-04-05T08:13:00Z">
        <w:r w:rsidR="00C46CD9">
          <w:t xml:space="preserve">; </w:t>
        </w:r>
      </w:ins>
      <w:ins w:id="54" w:author="Ericsson" w:date="2024-04-04T11:19:00Z">
        <w:r>
          <w:t>this sharing is static.</w:t>
        </w:r>
      </w:ins>
      <w:ins w:id="55" w:author="Ericsson" w:date="2024-04-04T11:23:00Z">
        <w:r w:rsidR="00F16C65">
          <w:t xml:space="preserve"> This can be used for </w:t>
        </w:r>
        <w:r w:rsidR="00F849E9">
          <w:t>service differentiation of IMS services</w:t>
        </w:r>
      </w:ins>
      <w:ins w:id="56" w:author="Ericsson" w:date="2024-04-04T11:24:00Z">
        <w:r w:rsidR="00F16C65">
          <w:t>.</w:t>
        </w:r>
      </w:ins>
    </w:p>
    <w:p w14:paraId="43791B9A" w14:textId="77777777" w:rsidR="00694B5A" w:rsidRPr="006775B5" w:rsidRDefault="00694B5A" w:rsidP="0069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6705B4D" w14:textId="77777777" w:rsidR="006E51B0" w:rsidRDefault="006E51B0" w:rsidP="005E3A29"/>
    <w:p w14:paraId="531E2B94" w14:textId="77777777" w:rsidR="005E3A29" w:rsidRDefault="005E3A29" w:rsidP="005E3A29">
      <w:pPr>
        <w:pStyle w:val="Heading1"/>
        <w:rPr>
          <w:rFonts w:eastAsia="DengXian"/>
          <w:lang w:eastAsia="en-GB"/>
        </w:rPr>
      </w:pPr>
      <w:bookmarkStart w:id="57" w:name="_Toc157692404"/>
      <w:bookmarkStart w:id="58" w:name="_Toc160456147"/>
      <w:bookmarkStart w:id="59" w:name="_Toc160804380"/>
      <w:r>
        <w:rPr>
          <w:rFonts w:eastAsia="DengXian"/>
        </w:rPr>
        <w:t>8</w:t>
      </w:r>
      <w:r>
        <w:rPr>
          <w:rFonts w:eastAsia="DengXian"/>
        </w:rPr>
        <w:tab/>
        <w:t>Conclusions</w:t>
      </w:r>
      <w:bookmarkEnd w:id="57"/>
      <w:bookmarkEnd w:id="58"/>
      <w:bookmarkEnd w:id="59"/>
    </w:p>
    <w:p w14:paraId="477AA901" w14:textId="77777777" w:rsidR="005E3A29" w:rsidRDefault="005E3A29" w:rsidP="005E3A29">
      <w:pPr>
        <w:pStyle w:val="EditorsNote"/>
        <w:rPr>
          <w:rFonts w:eastAsia="Times New Roman"/>
          <w:lang w:eastAsia="zh-CN"/>
        </w:rPr>
      </w:pPr>
      <w:r>
        <w:t>Editor's note:</w:t>
      </w:r>
      <w:r>
        <w:tab/>
        <w:t>This clause will list conclusions that have been agreed during the course of the study item</w:t>
      </w:r>
      <w:r>
        <w:rPr>
          <w:rFonts w:eastAsia="DengXian"/>
        </w:rPr>
        <w:t xml:space="preserve"> </w:t>
      </w:r>
      <w:r>
        <w:t>activities.</w:t>
      </w:r>
    </w:p>
    <w:p w14:paraId="6753CF9C" w14:textId="77777777" w:rsidR="005E3A29" w:rsidRDefault="005E3A29" w:rsidP="005E3A29"/>
    <w:p w14:paraId="5BEDE5DA" w14:textId="5E1F128D" w:rsidR="00F16C65" w:rsidRDefault="00F16C65" w:rsidP="00F16C65">
      <w:pPr>
        <w:pStyle w:val="Heading2"/>
        <w:rPr>
          <w:ins w:id="60" w:author="Ericsson" w:date="2024-04-04T11:24:00Z"/>
          <w:rFonts w:eastAsia="Malgun Gothic"/>
          <w:lang w:eastAsia="en-GB"/>
        </w:rPr>
      </w:pPr>
      <w:ins w:id="61" w:author="Ericsson" w:date="2024-04-04T11:24:00Z">
        <w:r>
          <w:rPr>
            <w:rFonts w:eastAsia="Malgun Gothic"/>
            <w:lang w:eastAsia="en-GB"/>
          </w:rPr>
          <w:t xml:space="preserve">8.X. Preliminary </w:t>
        </w:r>
      </w:ins>
      <w:ins w:id="62" w:author="Ericsson" w:date="2024-04-05T14:12:00Z">
        <w:r w:rsidR="002F56F1">
          <w:rPr>
            <w:rFonts w:eastAsia="Malgun Gothic"/>
            <w:lang w:eastAsia="en-GB"/>
          </w:rPr>
          <w:t>conclusion</w:t>
        </w:r>
      </w:ins>
      <w:ins w:id="63" w:author="Ericsson" w:date="2024-04-04T11:24:00Z">
        <w:r>
          <w:rPr>
            <w:rFonts w:eastAsia="Malgun Gothic"/>
            <w:lang w:eastAsia="en-GB"/>
          </w:rPr>
          <w:t xml:space="preserve"> of KI#1</w:t>
        </w:r>
      </w:ins>
    </w:p>
    <w:p w14:paraId="652A93FA" w14:textId="08235972" w:rsidR="003A7EB2" w:rsidRPr="003A7EB2" w:rsidRDefault="00311DB8">
      <w:pPr>
        <w:rPr>
          <w:ins w:id="64" w:author="Ericsson" w:date="2024-04-04T11:09:00Z"/>
        </w:rPr>
        <w:pPrChange w:id="65" w:author="Ericsson" w:date="2024-04-04T11:09:00Z">
          <w:pPr>
            <w:pStyle w:val="Heading2"/>
          </w:pPr>
        </w:pPrChange>
      </w:pPr>
      <w:ins w:id="66" w:author="Ericsson" w:date="2024-04-04T11:25:00Z">
        <w:r>
          <w:t>Service differentiation of IMS service is based on IMS subscription as currently specified in TS 23.228</w:t>
        </w:r>
        <w:r w:rsidR="00FC07DF">
          <w:t xml:space="preserve"> </w:t>
        </w:r>
      </w:ins>
      <w:ins w:id="67" w:author="Ericsson" w:date="2024-04-05T08:12:00Z">
        <w:r w:rsidR="00BF4D52">
          <w:t>[</w:t>
        </w:r>
        <w:r w:rsidR="00865754">
          <w:t xml:space="preserve">], </w:t>
        </w:r>
      </w:ins>
      <w:ins w:id="68" w:author="Ericsson" w:date="2024-04-04T11:25:00Z">
        <w:r w:rsidR="00FC07DF">
          <w:t>c</w:t>
        </w:r>
      </w:ins>
      <w:ins w:id="69" w:author="Ericsson" w:date="2024-04-04T11:26:00Z">
        <w:r w:rsidR="00FC07DF">
          <w:t xml:space="preserve">lause </w:t>
        </w:r>
      </w:ins>
      <w:ins w:id="70" w:author="Ericsson" w:date="2024-04-04T11:27:00Z">
        <w:r w:rsidR="00994C03">
          <w:t>4.3.3.4</w:t>
        </w:r>
      </w:ins>
      <w:ins w:id="71" w:author="Ericsson" w:date="2024-04-05T17:32:00Z">
        <w:r w:rsidR="003D7EF9">
          <w:t>.</w:t>
        </w:r>
      </w:ins>
    </w:p>
    <w:bookmarkEnd w:id="12"/>
    <w:bookmarkEnd w:id="13"/>
    <w:bookmarkEnd w:id="14"/>
    <w:bookmarkEnd w:id="15"/>
    <w:bookmarkEnd w:id="16"/>
    <w:bookmarkEnd w:id="17"/>
    <w:p w14:paraId="30F64FC7" w14:textId="77777777" w:rsidR="00F814F8" w:rsidRDefault="00F814F8" w:rsidP="00B5142C"/>
    <w:p w14:paraId="1616023D" w14:textId="77777777" w:rsidR="00132639" w:rsidRPr="006775B5" w:rsidRDefault="00132639" w:rsidP="001326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rPr>
        <w:t>End of c</w:t>
      </w:r>
      <w:r w:rsidRPr="006775B5">
        <w:rPr>
          <w:rFonts w:ascii="Arial" w:hAnsi="Arial" w:cs="Arial"/>
          <w:noProof/>
          <w:color w:val="0000FF"/>
          <w:sz w:val="28"/>
          <w:szCs w:val="28"/>
          <w:lang w:val="en-CA"/>
        </w:rPr>
        <w:t>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64ACEB2F" w14:textId="77777777" w:rsidR="00626C8A" w:rsidRDefault="00626C8A" w:rsidP="00B5142C">
      <w:pPr>
        <w:rPr>
          <w:ins w:id="72" w:author="PeterH" w:date="2024-03-25T16:03:00Z"/>
        </w:rPr>
      </w:pPr>
    </w:p>
    <w:p w14:paraId="3301A9AD" w14:textId="77777777" w:rsidR="00B5142C" w:rsidRPr="00B5142C" w:rsidRDefault="00B5142C" w:rsidP="00B5142C"/>
    <w:p w14:paraId="38DFC34E" w14:textId="77777777" w:rsidR="00933925" w:rsidRPr="00F456A1" w:rsidRDefault="00933925" w:rsidP="00933925">
      <w:pPr>
        <w:pStyle w:val="ListParagraph"/>
      </w:pPr>
    </w:p>
    <w:p w14:paraId="6ECD2AE1" w14:textId="77777777" w:rsidR="00537E63" w:rsidRPr="00537E63" w:rsidRDefault="00537E63" w:rsidP="00537E63"/>
    <w:bookmarkEnd w:id="0"/>
    <w:bookmarkEnd w:id="1"/>
    <w:bookmarkEnd w:id="2"/>
    <w:bookmarkEnd w:id="3"/>
    <w:bookmarkEnd w:id="4"/>
    <w:bookmarkEnd w:id="5"/>
    <w:bookmarkEnd w:id="6"/>
    <w:bookmarkEnd w:id="7"/>
    <w:bookmarkEnd w:id="8"/>
    <w:bookmarkEnd w:id="10"/>
    <w:p w14:paraId="7D4DCE9A" w14:textId="77777777" w:rsidR="00A86D58" w:rsidRDefault="00A86D58" w:rsidP="006A79A2">
      <w:pPr>
        <w:pStyle w:val="EX"/>
        <w:ind w:left="360" w:hanging="360"/>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806C1" w14:textId="77777777" w:rsidR="002D29BB" w:rsidRDefault="002D29BB">
      <w:r>
        <w:separator/>
      </w:r>
    </w:p>
  </w:endnote>
  <w:endnote w:type="continuationSeparator" w:id="0">
    <w:p w14:paraId="321F99CB" w14:textId="77777777" w:rsidR="002D29BB" w:rsidRDefault="002D29BB">
      <w:r>
        <w:continuationSeparator/>
      </w:r>
    </w:p>
  </w:endnote>
  <w:endnote w:type="continuationNotice" w:id="1">
    <w:p w14:paraId="3C72F771" w14:textId="77777777" w:rsidR="002D29BB" w:rsidRDefault="002D2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8240"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DBE6C18" id="_x0000_t202" coordsize="21600,21600" o:spt="202" path="m,l,21600r21600,l21600,xe">
              <v:stroke joinstyle="miter"/>
              <v:path gradientshapeok="t" o:connecttype="rect"/>
            </v:shapetype>
            <v:shape id="Text Box 12"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3A90" w14:textId="77777777" w:rsidR="002D29BB" w:rsidRDefault="002D29BB">
      <w:r>
        <w:separator/>
      </w:r>
    </w:p>
  </w:footnote>
  <w:footnote w:type="continuationSeparator" w:id="0">
    <w:p w14:paraId="6F49A426" w14:textId="77777777" w:rsidR="002D29BB" w:rsidRDefault="002D29BB">
      <w:r>
        <w:continuationSeparator/>
      </w:r>
    </w:p>
  </w:footnote>
  <w:footnote w:type="continuationNotice" w:id="1">
    <w:p w14:paraId="4DEAFD5C" w14:textId="77777777" w:rsidR="002D29BB" w:rsidRDefault="002D2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A64811"/>
    <w:multiLevelType w:val="hybridMultilevel"/>
    <w:tmpl w:val="E4A666D8"/>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825B8"/>
    <w:multiLevelType w:val="hybridMultilevel"/>
    <w:tmpl w:val="66FA1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4"/>
  </w:num>
  <w:num w:numId="2" w16cid:durableId="400374801">
    <w:abstractNumId w:val="2"/>
  </w:num>
  <w:num w:numId="3" w16cid:durableId="642738408">
    <w:abstractNumId w:val="22"/>
  </w:num>
  <w:num w:numId="4" w16cid:durableId="1512798468">
    <w:abstractNumId w:val="9"/>
  </w:num>
  <w:num w:numId="5" w16cid:durableId="637759408">
    <w:abstractNumId w:val="20"/>
  </w:num>
  <w:num w:numId="6" w16cid:durableId="1506281247">
    <w:abstractNumId w:val="7"/>
  </w:num>
  <w:num w:numId="7" w16cid:durableId="2020502219">
    <w:abstractNumId w:val="14"/>
  </w:num>
  <w:num w:numId="8" w16cid:durableId="317005848">
    <w:abstractNumId w:val="13"/>
  </w:num>
  <w:num w:numId="9" w16cid:durableId="187642294">
    <w:abstractNumId w:val="21"/>
  </w:num>
  <w:num w:numId="10" w16cid:durableId="1360399994">
    <w:abstractNumId w:val="10"/>
  </w:num>
  <w:num w:numId="11" w16cid:durableId="875972164">
    <w:abstractNumId w:val="4"/>
  </w:num>
  <w:num w:numId="12" w16cid:durableId="937911883">
    <w:abstractNumId w:val="16"/>
  </w:num>
  <w:num w:numId="13" w16cid:durableId="470291895">
    <w:abstractNumId w:val="19"/>
  </w:num>
  <w:num w:numId="14" w16cid:durableId="1700470695">
    <w:abstractNumId w:val="1"/>
  </w:num>
  <w:num w:numId="15" w16cid:durableId="1403486113">
    <w:abstractNumId w:val="8"/>
  </w:num>
  <w:num w:numId="16" w16cid:durableId="1652753013">
    <w:abstractNumId w:val="6"/>
  </w:num>
  <w:num w:numId="17" w16cid:durableId="1952125705">
    <w:abstractNumId w:val="23"/>
  </w:num>
  <w:num w:numId="18" w16cid:durableId="522087330">
    <w:abstractNumId w:val="3"/>
  </w:num>
  <w:num w:numId="19" w16cid:durableId="216556032">
    <w:abstractNumId w:val="12"/>
  </w:num>
  <w:num w:numId="20" w16cid:durableId="2088572057">
    <w:abstractNumId w:val="11"/>
  </w:num>
  <w:num w:numId="21" w16cid:durableId="1415859288">
    <w:abstractNumId w:val="17"/>
  </w:num>
  <w:num w:numId="22" w16cid:durableId="341275762">
    <w:abstractNumId w:val="5"/>
  </w:num>
  <w:num w:numId="23" w16cid:durableId="1767533309">
    <w:abstractNumId w:val="15"/>
  </w:num>
  <w:num w:numId="24" w16cid:durableId="106668259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H">
    <w15:presenceInfo w15:providerId="None" w15:userId="PeterH"/>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126"/>
    <w:rsid w:val="00000C90"/>
    <w:rsid w:val="0000180F"/>
    <w:rsid w:val="00001982"/>
    <w:rsid w:val="00002687"/>
    <w:rsid w:val="00003272"/>
    <w:rsid w:val="0000407B"/>
    <w:rsid w:val="000043E6"/>
    <w:rsid w:val="000046A3"/>
    <w:rsid w:val="00004DEF"/>
    <w:rsid w:val="00004F7A"/>
    <w:rsid w:val="0000743C"/>
    <w:rsid w:val="00007CF2"/>
    <w:rsid w:val="00007FE4"/>
    <w:rsid w:val="00010331"/>
    <w:rsid w:val="000106C2"/>
    <w:rsid w:val="00011575"/>
    <w:rsid w:val="00011970"/>
    <w:rsid w:val="00012498"/>
    <w:rsid w:val="00013379"/>
    <w:rsid w:val="00014D96"/>
    <w:rsid w:val="0001522F"/>
    <w:rsid w:val="00015771"/>
    <w:rsid w:val="00015838"/>
    <w:rsid w:val="0001584B"/>
    <w:rsid w:val="00015E35"/>
    <w:rsid w:val="00015E70"/>
    <w:rsid w:val="00016EDA"/>
    <w:rsid w:val="00017EA8"/>
    <w:rsid w:val="000217A0"/>
    <w:rsid w:val="0002191D"/>
    <w:rsid w:val="00023AB7"/>
    <w:rsid w:val="00023E7D"/>
    <w:rsid w:val="000241D8"/>
    <w:rsid w:val="00025E6F"/>
    <w:rsid w:val="000266A0"/>
    <w:rsid w:val="000271FA"/>
    <w:rsid w:val="00030093"/>
    <w:rsid w:val="00030293"/>
    <w:rsid w:val="00030C17"/>
    <w:rsid w:val="00031A75"/>
    <w:rsid w:val="00031C1D"/>
    <w:rsid w:val="00032117"/>
    <w:rsid w:val="00033205"/>
    <w:rsid w:val="00034D0D"/>
    <w:rsid w:val="00035E63"/>
    <w:rsid w:val="00035EC0"/>
    <w:rsid w:val="00036EAE"/>
    <w:rsid w:val="00036F71"/>
    <w:rsid w:val="00037157"/>
    <w:rsid w:val="0003799D"/>
    <w:rsid w:val="00037E1E"/>
    <w:rsid w:val="00037E61"/>
    <w:rsid w:val="000413E2"/>
    <w:rsid w:val="0004262F"/>
    <w:rsid w:val="00042653"/>
    <w:rsid w:val="000437E3"/>
    <w:rsid w:val="000439C3"/>
    <w:rsid w:val="00043A82"/>
    <w:rsid w:val="00045FA3"/>
    <w:rsid w:val="00046C29"/>
    <w:rsid w:val="00047B6F"/>
    <w:rsid w:val="000501E0"/>
    <w:rsid w:val="00050219"/>
    <w:rsid w:val="0005067A"/>
    <w:rsid w:val="00050EA8"/>
    <w:rsid w:val="000511E4"/>
    <w:rsid w:val="000513E6"/>
    <w:rsid w:val="000518E3"/>
    <w:rsid w:val="0005279F"/>
    <w:rsid w:val="00052840"/>
    <w:rsid w:val="000528C0"/>
    <w:rsid w:val="00053422"/>
    <w:rsid w:val="00054952"/>
    <w:rsid w:val="000553C3"/>
    <w:rsid w:val="00055613"/>
    <w:rsid w:val="00055B04"/>
    <w:rsid w:val="00056AAD"/>
    <w:rsid w:val="00056D9F"/>
    <w:rsid w:val="00060054"/>
    <w:rsid w:val="00060C49"/>
    <w:rsid w:val="0006129B"/>
    <w:rsid w:val="000628B7"/>
    <w:rsid w:val="00063D52"/>
    <w:rsid w:val="0006405D"/>
    <w:rsid w:val="00064B74"/>
    <w:rsid w:val="00065747"/>
    <w:rsid w:val="00065ADD"/>
    <w:rsid w:val="00065FBF"/>
    <w:rsid w:val="00067DEA"/>
    <w:rsid w:val="0007073C"/>
    <w:rsid w:val="00071180"/>
    <w:rsid w:val="000729E9"/>
    <w:rsid w:val="00072B43"/>
    <w:rsid w:val="00073338"/>
    <w:rsid w:val="000734F2"/>
    <w:rsid w:val="00073D1B"/>
    <w:rsid w:val="00073DA5"/>
    <w:rsid w:val="00074753"/>
    <w:rsid w:val="00074897"/>
    <w:rsid w:val="00074A50"/>
    <w:rsid w:val="00074BE8"/>
    <w:rsid w:val="00074E60"/>
    <w:rsid w:val="000750F8"/>
    <w:rsid w:val="0007677E"/>
    <w:rsid w:val="0007773D"/>
    <w:rsid w:val="00077BA1"/>
    <w:rsid w:val="00080336"/>
    <w:rsid w:val="00081958"/>
    <w:rsid w:val="00081EA8"/>
    <w:rsid w:val="00081FB9"/>
    <w:rsid w:val="00082267"/>
    <w:rsid w:val="00082679"/>
    <w:rsid w:val="0008270B"/>
    <w:rsid w:val="00082C1C"/>
    <w:rsid w:val="00082D2E"/>
    <w:rsid w:val="000832DD"/>
    <w:rsid w:val="000837B3"/>
    <w:rsid w:val="000842FF"/>
    <w:rsid w:val="000861CA"/>
    <w:rsid w:val="0009002F"/>
    <w:rsid w:val="00090A28"/>
    <w:rsid w:val="0009112D"/>
    <w:rsid w:val="0009210E"/>
    <w:rsid w:val="00092B97"/>
    <w:rsid w:val="000936B8"/>
    <w:rsid w:val="00093E7E"/>
    <w:rsid w:val="00094D87"/>
    <w:rsid w:val="00095749"/>
    <w:rsid w:val="000958D2"/>
    <w:rsid w:val="00095942"/>
    <w:rsid w:val="000961BC"/>
    <w:rsid w:val="00096824"/>
    <w:rsid w:val="0009746F"/>
    <w:rsid w:val="000976F9"/>
    <w:rsid w:val="000977C8"/>
    <w:rsid w:val="00097AAE"/>
    <w:rsid w:val="000A19A4"/>
    <w:rsid w:val="000A1B75"/>
    <w:rsid w:val="000A1E89"/>
    <w:rsid w:val="000A2727"/>
    <w:rsid w:val="000A27BA"/>
    <w:rsid w:val="000A4237"/>
    <w:rsid w:val="000A4E4A"/>
    <w:rsid w:val="000A6330"/>
    <w:rsid w:val="000A652E"/>
    <w:rsid w:val="000A7129"/>
    <w:rsid w:val="000A7444"/>
    <w:rsid w:val="000A74B4"/>
    <w:rsid w:val="000A774D"/>
    <w:rsid w:val="000A7AD5"/>
    <w:rsid w:val="000B007D"/>
    <w:rsid w:val="000B1AE4"/>
    <w:rsid w:val="000B2262"/>
    <w:rsid w:val="000B3451"/>
    <w:rsid w:val="000B4585"/>
    <w:rsid w:val="000B658A"/>
    <w:rsid w:val="000B72DE"/>
    <w:rsid w:val="000B7A3E"/>
    <w:rsid w:val="000C0434"/>
    <w:rsid w:val="000C12E7"/>
    <w:rsid w:val="000C15D4"/>
    <w:rsid w:val="000C1C11"/>
    <w:rsid w:val="000C240C"/>
    <w:rsid w:val="000C2855"/>
    <w:rsid w:val="000C35BA"/>
    <w:rsid w:val="000C4ECF"/>
    <w:rsid w:val="000C4F3B"/>
    <w:rsid w:val="000C52E8"/>
    <w:rsid w:val="000C6015"/>
    <w:rsid w:val="000C6218"/>
    <w:rsid w:val="000C654A"/>
    <w:rsid w:val="000C6FA5"/>
    <w:rsid w:val="000D070D"/>
    <w:rsid w:val="000D1B24"/>
    <w:rsid w:val="000D277D"/>
    <w:rsid w:val="000D39AD"/>
    <w:rsid w:val="000D5618"/>
    <w:rsid w:val="000D5869"/>
    <w:rsid w:val="000D6014"/>
    <w:rsid w:val="000D6CFC"/>
    <w:rsid w:val="000D6D4A"/>
    <w:rsid w:val="000D7AF7"/>
    <w:rsid w:val="000E09F6"/>
    <w:rsid w:val="000E0E25"/>
    <w:rsid w:val="000E1CF9"/>
    <w:rsid w:val="000E1E9A"/>
    <w:rsid w:val="000E255C"/>
    <w:rsid w:val="000E3072"/>
    <w:rsid w:val="000E3ADC"/>
    <w:rsid w:val="000E4AA3"/>
    <w:rsid w:val="000E510E"/>
    <w:rsid w:val="000E5F96"/>
    <w:rsid w:val="000E61A5"/>
    <w:rsid w:val="000E6B11"/>
    <w:rsid w:val="000E6D3A"/>
    <w:rsid w:val="000E7317"/>
    <w:rsid w:val="000E777B"/>
    <w:rsid w:val="000E7E11"/>
    <w:rsid w:val="000F1508"/>
    <w:rsid w:val="000F1C92"/>
    <w:rsid w:val="000F1CB0"/>
    <w:rsid w:val="000F3132"/>
    <w:rsid w:val="000F3373"/>
    <w:rsid w:val="000F34E8"/>
    <w:rsid w:val="000F3C1C"/>
    <w:rsid w:val="000F3E95"/>
    <w:rsid w:val="000F40B4"/>
    <w:rsid w:val="000F4357"/>
    <w:rsid w:val="000F45B9"/>
    <w:rsid w:val="000F61A2"/>
    <w:rsid w:val="000F760F"/>
    <w:rsid w:val="00100A03"/>
    <w:rsid w:val="00100C3F"/>
    <w:rsid w:val="00102910"/>
    <w:rsid w:val="001037ED"/>
    <w:rsid w:val="00103A91"/>
    <w:rsid w:val="00103C9F"/>
    <w:rsid w:val="00103FF1"/>
    <w:rsid w:val="001073DC"/>
    <w:rsid w:val="001076A2"/>
    <w:rsid w:val="001077D3"/>
    <w:rsid w:val="0010783E"/>
    <w:rsid w:val="0011004F"/>
    <w:rsid w:val="0011041C"/>
    <w:rsid w:val="00111068"/>
    <w:rsid w:val="001114C3"/>
    <w:rsid w:val="00111672"/>
    <w:rsid w:val="00111AB8"/>
    <w:rsid w:val="00112842"/>
    <w:rsid w:val="00113052"/>
    <w:rsid w:val="0011339D"/>
    <w:rsid w:val="00113A16"/>
    <w:rsid w:val="00114218"/>
    <w:rsid w:val="001143C8"/>
    <w:rsid w:val="001145D9"/>
    <w:rsid w:val="001158E7"/>
    <w:rsid w:val="00115FA1"/>
    <w:rsid w:val="00116D25"/>
    <w:rsid w:val="00116E93"/>
    <w:rsid w:val="00117293"/>
    <w:rsid w:val="0011730B"/>
    <w:rsid w:val="00117B81"/>
    <w:rsid w:val="00120015"/>
    <w:rsid w:val="00120083"/>
    <w:rsid w:val="00122B7E"/>
    <w:rsid w:val="00122E23"/>
    <w:rsid w:val="00122F83"/>
    <w:rsid w:val="00123F77"/>
    <w:rsid w:val="00123FDB"/>
    <w:rsid w:val="001247DC"/>
    <w:rsid w:val="00124873"/>
    <w:rsid w:val="001258BC"/>
    <w:rsid w:val="00125F8B"/>
    <w:rsid w:val="001261F4"/>
    <w:rsid w:val="0012630A"/>
    <w:rsid w:val="001263EA"/>
    <w:rsid w:val="00126815"/>
    <w:rsid w:val="00126C26"/>
    <w:rsid w:val="0012706A"/>
    <w:rsid w:val="00132610"/>
    <w:rsid w:val="00132639"/>
    <w:rsid w:val="00132732"/>
    <w:rsid w:val="0013290F"/>
    <w:rsid w:val="00133547"/>
    <w:rsid w:val="001335F2"/>
    <w:rsid w:val="00133C48"/>
    <w:rsid w:val="00133E24"/>
    <w:rsid w:val="001344A0"/>
    <w:rsid w:val="0013460B"/>
    <w:rsid w:val="0013735F"/>
    <w:rsid w:val="001374F0"/>
    <w:rsid w:val="00137620"/>
    <w:rsid w:val="00137D15"/>
    <w:rsid w:val="00141764"/>
    <w:rsid w:val="00141A81"/>
    <w:rsid w:val="001425AE"/>
    <w:rsid w:val="00143404"/>
    <w:rsid w:val="001440DB"/>
    <w:rsid w:val="001465E7"/>
    <w:rsid w:val="0014693F"/>
    <w:rsid w:val="00146B44"/>
    <w:rsid w:val="00150416"/>
    <w:rsid w:val="001505F2"/>
    <w:rsid w:val="00150C66"/>
    <w:rsid w:val="00151283"/>
    <w:rsid w:val="001513F1"/>
    <w:rsid w:val="00151CCA"/>
    <w:rsid w:val="00151F92"/>
    <w:rsid w:val="00152599"/>
    <w:rsid w:val="00152A40"/>
    <w:rsid w:val="00153528"/>
    <w:rsid w:val="0015373A"/>
    <w:rsid w:val="00153838"/>
    <w:rsid w:val="00154E06"/>
    <w:rsid w:val="001551D7"/>
    <w:rsid w:val="0015569D"/>
    <w:rsid w:val="0016025C"/>
    <w:rsid w:val="00160D7D"/>
    <w:rsid w:val="001610F1"/>
    <w:rsid w:val="001618B3"/>
    <w:rsid w:val="00161BE9"/>
    <w:rsid w:val="00161E8B"/>
    <w:rsid w:val="001638AA"/>
    <w:rsid w:val="00163D52"/>
    <w:rsid w:val="00164B81"/>
    <w:rsid w:val="00164C05"/>
    <w:rsid w:val="00164E19"/>
    <w:rsid w:val="00165140"/>
    <w:rsid w:val="00165B7D"/>
    <w:rsid w:val="00166C50"/>
    <w:rsid w:val="00166E88"/>
    <w:rsid w:val="001678E0"/>
    <w:rsid w:val="00167A20"/>
    <w:rsid w:val="001721BB"/>
    <w:rsid w:val="00172831"/>
    <w:rsid w:val="00172ACA"/>
    <w:rsid w:val="00172B14"/>
    <w:rsid w:val="00173440"/>
    <w:rsid w:val="00174282"/>
    <w:rsid w:val="00175A01"/>
    <w:rsid w:val="001762E8"/>
    <w:rsid w:val="0017663B"/>
    <w:rsid w:val="0017696F"/>
    <w:rsid w:val="00176FD4"/>
    <w:rsid w:val="00177263"/>
    <w:rsid w:val="00177699"/>
    <w:rsid w:val="0017790A"/>
    <w:rsid w:val="00177C6E"/>
    <w:rsid w:val="00180956"/>
    <w:rsid w:val="00180DA4"/>
    <w:rsid w:val="001812B6"/>
    <w:rsid w:val="00181FBC"/>
    <w:rsid w:val="001821AB"/>
    <w:rsid w:val="00182652"/>
    <w:rsid w:val="00182F2A"/>
    <w:rsid w:val="001834BC"/>
    <w:rsid w:val="001842D4"/>
    <w:rsid w:val="00184AEB"/>
    <w:rsid w:val="00184C29"/>
    <w:rsid w:val="00184DE6"/>
    <w:rsid w:val="00185FB7"/>
    <w:rsid w:val="00187183"/>
    <w:rsid w:val="0018723A"/>
    <w:rsid w:val="001905B2"/>
    <w:rsid w:val="0019091E"/>
    <w:rsid w:val="00190AA0"/>
    <w:rsid w:val="00191D42"/>
    <w:rsid w:val="001927B8"/>
    <w:rsid w:val="00192C62"/>
    <w:rsid w:val="0019336F"/>
    <w:rsid w:val="0019348F"/>
    <w:rsid w:val="0019404D"/>
    <w:rsid w:val="001948BD"/>
    <w:rsid w:val="00194AB6"/>
    <w:rsid w:val="00195629"/>
    <w:rsid w:val="00195923"/>
    <w:rsid w:val="00195E14"/>
    <w:rsid w:val="001971C2"/>
    <w:rsid w:val="00197213"/>
    <w:rsid w:val="0019799B"/>
    <w:rsid w:val="00197BE8"/>
    <w:rsid w:val="001A08AA"/>
    <w:rsid w:val="001A0AF9"/>
    <w:rsid w:val="001A0ECF"/>
    <w:rsid w:val="001A16A0"/>
    <w:rsid w:val="001A1D20"/>
    <w:rsid w:val="001A3120"/>
    <w:rsid w:val="001A32AA"/>
    <w:rsid w:val="001A356D"/>
    <w:rsid w:val="001A360B"/>
    <w:rsid w:val="001A3AC4"/>
    <w:rsid w:val="001A489A"/>
    <w:rsid w:val="001A5692"/>
    <w:rsid w:val="001A6080"/>
    <w:rsid w:val="001A6CDF"/>
    <w:rsid w:val="001A6EB4"/>
    <w:rsid w:val="001A6FFB"/>
    <w:rsid w:val="001B0860"/>
    <w:rsid w:val="001B177B"/>
    <w:rsid w:val="001B3E3A"/>
    <w:rsid w:val="001B4A1D"/>
    <w:rsid w:val="001B531F"/>
    <w:rsid w:val="001C0263"/>
    <w:rsid w:val="001C0CC8"/>
    <w:rsid w:val="001C0F20"/>
    <w:rsid w:val="001C1121"/>
    <w:rsid w:val="001C1950"/>
    <w:rsid w:val="001C1A9F"/>
    <w:rsid w:val="001C1BCE"/>
    <w:rsid w:val="001C22A9"/>
    <w:rsid w:val="001C2C5F"/>
    <w:rsid w:val="001C2FEE"/>
    <w:rsid w:val="001C31AE"/>
    <w:rsid w:val="001C36CA"/>
    <w:rsid w:val="001C38DC"/>
    <w:rsid w:val="001C3A7F"/>
    <w:rsid w:val="001C3AD3"/>
    <w:rsid w:val="001C4533"/>
    <w:rsid w:val="001C5473"/>
    <w:rsid w:val="001C5622"/>
    <w:rsid w:val="001C5872"/>
    <w:rsid w:val="001C5DDF"/>
    <w:rsid w:val="001C6359"/>
    <w:rsid w:val="001C69E5"/>
    <w:rsid w:val="001C6CF2"/>
    <w:rsid w:val="001C6E3F"/>
    <w:rsid w:val="001D06EA"/>
    <w:rsid w:val="001D09FB"/>
    <w:rsid w:val="001D0DE5"/>
    <w:rsid w:val="001D1CAC"/>
    <w:rsid w:val="001D208A"/>
    <w:rsid w:val="001D26B2"/>
    <w:rsid w:val="001D2BC7"/>
    <w:rsid w:val="001D3406"/>
    <w:rsid w:val="001D3498"/>
    <w:rsid w:val="001D3867"/>
    <w:rsid w:val="001D3AD2"/>
    <w:rsid w:val="001D3CC3"/>
    <w:rsid w:val="001D4204"/>
    <w:rsid w:val="001D44BF"/>
    <w:rsid w:val="001D47A5"/>
    <w:rsid w:val="001D4E8E"/>
    <w:rsid w:val="001D541F"/>
    <w:rsid w:val="001D56F2"/>
    <w:rsid w:val="001D7258"/>
    <w:rsid w:val="001E0E91"/>
    <w:rsid w:val="001E1248"/>
    <w:rsid w:val="001E132B"/>
    <w:rsid w:val="001E14E6"/>
    <w:rsid w:val="001E1578"/>
    <w:rsid w:val="001E1D6C"/>
    <w:rsid w:val="001E3C6D"/>
    <w:rsid w:val="001E5112"/>
    <w:rsid w:val="001E5460"/>
    <w:rsid w:val="001E60FD"/>
    <w:rsid w:val="001E6117"/>
    <w:rsid w:val="001E621C"/>
    <w:rsid w:val="001E6876"/>
    <w:rsid w:val="001E74FE"/>
    <w:rsid w:val="001F0437"/>
    <w:rsid w:val="001F1029"/>
    <w:rsid w:val="001F12B8"/>
    <w:rsid w:val="001F1E93"/>
    <w:rsid w:val="001F1F29"/>
    <w:rsid w:val="001F24CB"/>
    <w:rsid w:val="001F34A3"/>
    <w:rsid w:val="001F3923"/>
    <w:rsid w:val="001F53D4"/>
    <w:rsid w:val="001F5978"/>
    <w:rsid w:val="001F6984"/>
    <w:rsid w:val="001F6BB6"/>
    <w:rsid w:val="001F71A3"/>
    <w:rsid w:val="001F7539"/>
    <w:rsid w:val="0020014B"/>
    <w:rsid w:val="00201629"/>
    <w:rsid w:val="00201C0C"/>
    <w:rsid w:val="0020228F"/>
    <w:rsid w:val="002030D1"/>
    <w:rsid w:val="0020393F"/>
    <w:rsid w:val="00203FEC"/>
    <w:rsid w:val="002053DC"/>
    <w:rsid w:val="002058AC"/>
    <w:rsid w:val="00207886"/>
    <w:rsid w:val="00207B00"/>
    <w:rsid w:val="002109B4"/>
    <w:rsid w:val="00210F0C"/>
    <w:rsid w:val="002110CD"/>
    <w:rsid w:val="00211AA8"/>
    <w:rsid w:val="00212373"/>
    <w:rsid w:val="0021289A"/>
    <w:rsid w:val="002138EA"/>
    <w:rsid w:val="00213B5D"/>
    <w:rsid w:val="00214018"/>
    <w:rsid w:val="0021453C"/>
    <w:rsid w:val="00214FBD"/>
    <w:rsid w:val="002159A3"/>
    <w:rsid w:val="00215E7A"/>
    <w:rsid w:val="00215F34"/>
    <w:rsid w:val="0021611B"/>
    <w:rsid w:val="00216684"/>
    <w:rsid w:val="0021695B"/>
    <w:rsid w:val="00216F57"/>
    <w:rsid w:val="00220D43"/>
    <w:rsid w:val="002215F8"/>
    <w:rsid w:val="00221AC7"/>
    <w:rsid w:val="0022239A"/>
    <w:rsid w:val="002226F9"/>
    <w:rsid w:val="00222897"/>
    <w:rsid w:val="002236F7"/>
    <w:rsid w:val="00225D90"/>
    <w:rsid w:val="0022669A"/>
    <w:rsid w:val="002308C2"/>
    <w:rsid w:val="002309D8"/>
    <w:rsid w:val="00230F14"/>
    <w:rsid w:val="0023226E"/>
    <w:rsid w:val="00232BC2"/>
    <w:rsid w:val="00232D97"/>
    <w:rsid w:val="00232E48"/>
    <w:rsid w:val="00232E61"/>
    <w:rsid w:val="002331B9"/>
    <w:rsid w:val="002339E6"/>
    <w:rsid w:val="00233DB2"/>
    <w:rsid w:val="0023406E"/>
    <w:rsid w:val="00235394"/>
    <w:rsid w:val="00240032"/>
    <w:rsid w:val="0024008A"/>
    <w:rsid w:val="00240FED"/>
    <w:rsid w:val="00241AEF"/>
    <w:rsid w:val="00242B10"/>
    <w:rsid w:val="00242C6C"/>
    <w:rsid w:val="00242CCE"/>
    <w:rsid w:val="00242D6C"/>
    <w:rsid w:val="00242ED6"/>
    <w:rsid w:val="002436D3"/>
    <w:rsid w:val="002439C6"/>
    <w:rsid w:val="00243A71"/>
    <w:rsid w:val="002446C6"/>
    <w:rsid w:val="00244D80"/>
    <w:rsid w:val="002454C3"/>
    <w:rsid w:val="0024581B"/>
    <w:rsid w:val="00246CCE"/>
    <w:rsid w:val="00247F72"/>
    <w:rsid w:val="00250831"/>
    <w:rsid w:val="0025107F"/>
    <w:rsid w:val="00251F0D"/>
    <w:rsid w:val="002524CC"/>
    <w:rsid w:val="00253EEA"/>
    <w:rsid w:val="00254658"/>
    <w:rsid w:val="0025482B"/>
    <w:rsid w:val="00255283"/>
    <w:rsid w:val="00255E45"/>
    <w:rsid w:val="002561D5"/>
    <w:rsid w:val="002573EC"/>
    <w:rsid w:val="0025753D"/>
    <w:rsid w:val="0025754D"/>
    <w:rsid w:val="00260002"/>
    <w:rsid w:val="00260608"/>
    <w:rsid w:val="00260755"/>
    <w:rsid w:val="0026179F"/>
    <w:rsid w:val="00261DC7"/>
    <w:rsid w:val="00261DD6"/>
    <w:rsid w:val="002621E7"/>
    <w:rsid w:val="00262AED"/>
    <w:rsid w:val="002631FF"/>
    <w:rsid w:val="002647BD"/>
    <w:rsid w:val="00264B38"/>
    <w:rsid w:val="00267ACD"/>
    <w:rsid w:val="00267B4D"/>
    <w:rsid w:val="00270655"/>
    <w:rsid w:val="002710F3"/>
    <w:rsid w:val="00271280"/>
    <w:rsid w:val="0027175A"/>
    <w:rsid w:val="00271C3F"/>
    <w:rsid w:val="00272F18"/>
    <w:rsid w:val="00273381"/>
    <w:rsid w:val="00273A7F"/>
    <w:rsid w:val="00273AF1"/>
    <w:rsid w:val="002743BD"/>
    <w:rsid w:val="00274E1A"/>
    <w:rsid w:val="002756F0"/>
    <w:rsid w:val="002757AF"/>
    <w:rsid w:val="0027660E"/>
    <w:rsid w:val="00277658"/>
    <w:rsid w:val="002777D1"/>
    <w:rsid w:val="002810A5"/>
    <w:rsid w:val="0028170A"/>
    <w:rsid w:val="00281B5A"/>
    <w:rsid w:val="00282213"/>
    <w:rsid w:val="00282F84"/>
    <w:rsid w:val="00283C03"/>
    <w:rsid w:val="0028452D"/>
    <w:rsid w:val="00284EC4"/>
    <w:rsid w:val="002853C4"/>
    <w:rsid w:val="002855DC"/>
    <w:rsid w:val="0028633D"/>
    <w:rsid w:val="00286B97"/>
    <w:rsid w:val="00286CA4"/>
    <w:rsid w:val="0028728B"/>
    <w:rsid w:val="00287558"/>
    <w:rsid w:val="002901C8"/>
    <w:rsid w:val="002920D2"/>
    <w:rsid w:val="002926EB"/>
    <w:rsid w:val="00292892"/>
    <w:rsid w:val="002944E2"/>
    <w:rsid w:val="002944F9"/>
    <w:rsid w:val="00294AD2"/>
    <w:rsid w:val="00295334"/>
    <w:rsid w:val="002955A5"/>
    <w:rsid w:val="002965EC"/>
    <w:rsid w:val="00297AF1"/>
    <w:rsid w:val="00297ECA"/>
    <w:rsid w:val="00297F91"/>
    <w:rsid w:val="002A0BFB"/>
    <w:rsid w:val="002A1136"/>
    <w:rsid w:val="002A2997"/>
    <w:rsid w:val="002A2E2F"/>
    <w:rsid w:val="002A4408"/>
    <w:rsid w:val="002A4B61"/>
    <w:rsid w:val="002A5F2D"/>
    <w:rsid w:val="002A6582"/>
    <w:rsid w:val="002A6A0C"/>
    <w:rsid w:val="002A6C81"/>
    <w:rsid w:val="002A7891"/>
    <w:rsid w:val="002A78DD"/>
    <w:rsid w:val="002B05D5"/>
    <w:rsid w:val="002B064C"/>
    <w:rsid w:val="002B11D8"/>
    <w:rsid w:val="002B1223"/>
    <w:rsid w:val="002B19C7"/>
    <w:rsid w:val="002B1CB8"/>
    <w:rsid w:val="002B22E2"/>
    <w:rsid w:val="002B2779"/>
    <w:rsid w:val="002B2825"/>
    <w:rsid w:val="002B2B37"/>
    <w:rsid w:val="002B314F"/>
    <w:rsid w:val="002B3A74"/>
    <w:rsid w:val="002B3B14"/>
    <w:rsid w:val="002B44CC"/>
    <w:rsid w:val="002B4D40"/>
    <w:rsid w:val="002B65AF"/>
    <w:rsid w:val="002B6F35"/>
    <w:rsid w:val="002B7BF4"/>
    <w:rsid w:val="002C219E"/>
    <w:rsid w:val="002C292A"/>
    <w:rsid w:val="002C2A52"/>
    <w:rsid w:val="002C2A8E"/>
    <w:rsid w:val="002C30AE"/>
    <w:rsid w:val="002C3513"/>
    <w:rsid w:val="002C3ED1"/>
    <w:rsid w:val="002C5154"/>
    <w:rsid w:val="002C5ECC"/>
    <w:rsid w:val="002C6969"/>
    <w:rsid w:val="002C696A"/>
    <w:rsid w:val="002C6D32"/>
    <w:rsid w:val="002C6D62"/>
    <w:rsid w:val="002C78E0"/>
    <w:rsid w:val="002C7CEA"/>
    <w:rsid w:val="002D0B7C"/>
    <w:rsid w:val="002D0EB6"/>
    <w:rsid w:val="002D1234"/>
    <w:rsid w:val="002D23D3"/>
    <w:rsid w:val="002D29BB"/>
    <w:rsid w:val="002D3E08"/>
    <w:rsid w:val="002D3E4D"/>
    <w:rsid w:val="002D465D"/>
    <w:rsid w:val="002D47E2"/>
    <w:rsid w:val="002D54FF"/>
    <w:rsid w:val="002D5C34"/>
    <w:rsid w:val="002D5E3D"/>
    <w:rsid w:val="002D6266"/>
    <w:rsid w:val="002D64D3"/>
    <w:rsid w:val="002D6752"/>
    <w:rsid w:val="002D6D37"/>
    <w:rsid w:val="002D6D4F"/>
    <w:rsid w:val="002D7268"/>
    <w:rsid w:val="002D778B"/>
    <w:rsid w:val="002D78E9"/>
    <w:rsid w:val="002E019A"/>
    <w:rsid w:val="002E0CD2"/>
    <w:rsid w:val="002E13CB"/>
    <w:rsid w:val="002E23E6"/>
    <w:rsid w:val="002E2A76"/>
    <w:rsid w:val="002E3A75"/>
    <w:rsid w:val="002E4154"/>
    <w:rsid w:val="002E44CC"/>
    <w:rsid w:val="002E4DF1"/>
    <w:rsid w:val="002E5573"/>
    <w:rsid w:val="002E6EF5"/>
    <w:rsid w:val="002E7782"/>
    <w:rsid w:val="002E7B6F"/>
    <w:rsid w:val="002E7D62"/>
    <w:rsid w:val="002F0232"/>
    <w:rsid w:val="002F09C3"/>
    <w:rsid w:val="002F0F9B"/>
    <w:rsid w:val="002F11BC"/>
    <w:rsid w:val="002F1316"/>
    <w:rsid w:val="002F1781"/>
    <w:rsid w:val="002F1947"/>
    <w:rsid w:val="002F2941"/>
    <w:rsid w:val="002F32D0"/>
    <w:rsid w:val="002F3F73"/>
    <w:rsid w:val="002F407D"/>
    <w:rsid w:val="002F4093"/>
    <w:rsid w:val="002F4254"/>
    <w:rsid w:val="002F4756"/>
    <w:rsid w:val="002F4B77"/>
    <w:rsid w:val="002F56F1"/>
    <w:rsid w:val="002F6645"/>
    <w:rsid w:val="002F75CD"/>
    <w:rsid w:val="002F7F85"/>
    <w:rsid w:val="003009AE"/>
    <w:rsid w:val="003012C5"/>
    <w:rsid w:val="0030175A"/>
    <w:rsid w:val="00301790"/>
    <w:rsid w:val="003019A1"/>
    <w:rsid w:val="003022B5"/>
    <w:rsid w:val="00302709"/>
    <w:rsid w:val="00304118"/>
    <w:rsid w:val="00304464"/>
    <w:rsid w:val="00304C48"/>
    <w:rsid w:val="003056CA"/>
    <w:rsid w:val="00305C19"/>
    <w:rsid w:val="00306A23"/>
    <w:rsid w:val="00307192"/>
    <w:rsid w:val="003072C0"/>
    <w:rsid w:val="00310394"/>
    <w:rsid w:val="00310934"/>
    <w:rsid w:val="003111A2"/>
    <w:rsid w:val="00311702"/>
    <w:rsid w:val="00311DB8"/>
    <w:rsid w:val="00311E9B"/>
    <w:rsid w:val="00312A06"/>
    <w:rsid w:val="00312F62"/>
    <w:rsid w:val="00313476"/>
    <w:rsid w:val="00313C22"/>
    <w:rsid w:val="00313F13"/>
    <w:rsid w:val="00316559"/>
    <w:rsid w:val="003167F8"/>
    <w:rsid w:val="0031749F"/>
    <w:rsid w:val="003178B4"/>
    <w:rsid w:val="0032149C"/>
    <w:rsid w:val="003226DE"/>
    <w:rsid w:val="00323121"/>
    <w:rsid w:val="003249ED"/>
    <w:rsid w:val="003251D6"/>
    <w:rsid w:val="0032559D"/>
    <w:rsid w:val="00326719"/>
    <w:rsid w:val="00326915"/>
    <w:rsid w:val="00326A83"/>
    <w:rsid w:val="00326C5D"/>
    <w:rsid w:val="003272E6"/>
    <w:rsid w:val="00330203"/>
    <w:rsid w:val="00331C32"/>
    <w:rsid w:val="00333ADF"/>
    <w:rsid w:val="0033505B"/>
    <w:rsid w:val="003356DA"/>
    <w:rsid w:val="00335CB4"/>
    <w:rsid w:val="0033635F"/>
    <w:rsid w:val="00336C01"/>
    <w:rsid w:val="00336D7D"/>
    <w:rsid w:val="00336F39"/>
    <w:rsid w:val="003373D4"/>
    <w:rsid w:val="00337A79"/>
    <w:rsid w:val="003409BE"/>
    <w:rsid w:val="00340A46"/>
    <w:rsid w:val="0034100F"/>
    <w:rsid w:val="00341E08"/>
    <w:rsid w:val="00342CFC"/>
    <w:rsid w:val="00342D33"/>
    <w:rsid w:val="00342DBF"/>
    <w:rsid w:val="00343FD2"/>
    <w:rsid w:val="003442D1"/>
    <w:rsid w:val="0034530C"/>
    <w:rsid w:val="00345722"/>
    <w:rsid w:val="003467B0"/>
    <w:rsid w:val="00346F6F"/>
    <w:rsid w:val="00347D50"/>
    <w:rsid w:val="00350125"/>
    <w:rsid w:val="0035112B"/>
    <w:rsid w:val="003513B8"/>
    <w:rsid w:val="00351D6F"/>
    <w:rsid w:val="003522EC"/>
    <w:rsid w:val="00352AB5"/>
    <w:rsid w:val="00353B20"/>
    <w:rsid w:val="00353E1D"/>
    <w:rsid w:val="00354BC3"/>
    <w:rsid w:val="00355540"/>
    <w:rsid w:val="00356189"/>
    <w:rsid w:val="0035644A"/>
    <w:rsid w:val="00357F19"/>
    <w:rsid w:val="003607F3"/>
    <w:rsid w:val="0036251D"/>
    <w:rsid w:val="003625F4"/>
    <w:rsid w:val="0036269E"/>
    <w:rsid w:val="00362A36"/>
    <w:rsid w:val="003634A0"/>
    <w:rsid w:val="0036483D"/>
    <w:rsid w:val="00364B10"/>
    <w:rsid w:val="00364D7C"/>
    <w:rsid w:val="003653F3"/>
    <w:rsid w:val="00366583"/>
    <w:rsid w:val="00367724"/>
    <w:rsid w:val="00370473"/>
    <w:rsid w:val="00370D52"/>
    <w:rsid w:val="0037138A"/>
    <w:rsid w:val="00371E81"/>
    <w:rsid w:val="00372404"/>
    <w:rsid w:val="00372976"/>
    <w:rsid w:val="003736B5"/>
    <w:rsid w:val="00373CB3"/>
    <w:rsid w:val="00373DAA"/>
    <w:rsid w:val="0037436E"/>
    <w:rsid w:val="00374459"/>
    <w:rsid w:val="00375073"/>
    <w:rsid w:val="003754E5"/>
    <w:rsid w:val="0037722B"/>
    <w:rsid w:val="003800CF"/>
    <w:rsid w:val="003800D0"/>
    <w:rsid w:val="0038037B"/>
    <w:rsid w:val="00381186"/>
    <w:rsid w:val="00381309"/>
    <w:rsid w:val="0038144E"/>
    <w:rsid w:val="00381775"/>
    <w:rsid w:val="0038201F"/>
    <w:rsid w:val="00383CA9"/>
    <w:rsid w:val="00384A56"/>
    <w:rsid w:val="0038564D"/>
    <w:rsid w:val="00385B0C"/>
    <w:rsid w:val="00386256"/>
    <w:rsid w:val="00386D07"/>
    <w:rsid w:val="00387CF1"/>
    <w:rsid w:val="00390049"/>
    <w:rsid w:val="00391926"/>
    <w:rsid w:val="003924FC"/>
    <w:rsid w:val="00392947"/>
    <w:rsid w:val="00392B31"/>
    <w:rsid w:val="00392F32"/>
    <w:rsid w:val="00392F59"/>
    <w:rsid w:val="0039310F"/>
    <w:rsid w:val="003934F6"/>
    <w:rsid w:val="00393538"/>
    <w:rsid w:val="00393CA8"/>
    <w:rsid w:val="00395146"/>
    <w:rsid w:val="00395424"/>
    <w:rsid w:val="003955D0"/>
    <w:rsid w:val="00395A4B"/>
    <w:rsid w:val="00395B4D"/>
    <w:rsid w:val="00395E6B"/>
    <w:rsid w:val="00396142"/>
    <w:rsid w:val="00396701"/>
    <w:rsid w:val="00397230"/>
    <w:rsid w:val="0039735B"/>
    <w:rsid w:val="003974E0"/>
    <w:rsid w:val="0039767B"/>
    <w:rsid w:val="003A0358"/>
    <w:rsid w:val="003A0D78"/>
    <w:rsid w:val="003A0D9D"/>
    <w:rsid w:val="003A0F47"/>
    <w:rsid w:val="003A1D88"/>
    <w:rsid w:val="003A255A"/>
    <w:rsid w:val="003A2617"/>
    <w:rsid w:val="003A28AB"/>
    <w:rsid w:val="003A2E92"/>
    <w:rsid w:val="003A33F9"/>
    <w:rsid w:val="003A3795"/>
    <w:rsid w:val="003A3C9E"/>
    <w:rsid w:val="003A3CD4"/>
    <w:rsid w:val="003A408E"/>
    <w:rsid w:val="003A40F7"/>
    <w:rsid w:val="003A42DB"/>
    <w:rsid w:val="003A4EAE"/>
    <w:rsid w:val="003A4FBB"/>
    <w:rsid w:val="003A520D"/>
    <w:rsid w:val="003A6860"/>
    <w:rsid w:val="003A6C05"/>
    <w:rsid w:val="003A7217"/>
    <w:rsid w:val="003A7389"/>
    <w:rsid w:val="003A7EB2"/>
    <w:rsid w:val="003B0099"/>
    <w:rsid w:val="003B08CE"/>
    <w:rsid w:val="003B0C70"/>
    <w:rsid w:val="003B1459"/>
    <w:rsid w:val="003B17DE"/>
    <w:rsid w:val="003B1B0B"/>
    <w:rsid w:val="003B209D"/>
    <w:rsid w:val="003B24D8"/>
    <w:rsid w:val="003B2A01"/>
    <w:rsid w:val="003B2DF1"/>
    <w:rsid w:val="003B35A1"/>
    <w:rsid w:val="003B4AE2"/>
    <w:rsid w:val="003B57FE"/>
    <w:rsid w:val="003B705F"/>
    <w:rsid w:val="003B7EEA"/>
    <w:rsid w:val="003C2AE1"/>
    <w:rsid w:val="003C346D"/>
    <w:rsid w:val="003C3703"/>
    <w:rsid w:val="003C5378"/>
    <w:rsid w:val="003C611C"/>
    <w:rsid w:val="003C7616"/>
    <w:rsid w:val="003D05C0"/>
    <w:rsid w:val="003D25DB"/>
    <w:rsid w:val="003D300A"/>
    <w:rsid w:val="003D302A"/>
    <w:rsid w:val="003D5046"/>
    <w:rsid w:val="003D5C4D"/>
    <w:rsid w:val="003D5C54"/>
    <w:rsid w:val="003D6C0A"/>
    <w:rsid w:val="003D7511"/>
    <w:rsid w:val="003D7674"/>
    <w:rsid w:val="003D7EF9"/>
    <w:rsid w:val="003E07BA"/>
    <w:rsid w:val="003E0B29"/>
    <w:rsid w:val="003E17B6"/>
    <w:rsid w:val="003E1ABB"/>
    <w:rsid w:val="003E1F8E"/>
    <w:rsid w:val="003E3071"/>
    <w:rsid w:val="003E3198"/>
    <w:rsid w:val="003E38C6"/>
    <w:rsid w:val="003E3F89"/>
    <w:rsid w:val="003E40D4"/>
    <w:rsid w:val="003E4D01"/>
    <w:rsid w:val="003E60D8"/>
    <w:rsid w:val="003E65F3"/>
    <w:rsid w:val="003E660C"/>
    <w:rsid w:val="003E6815"/>
    <w:rsid w:val="003E73E9"/>
    <w:rsid w:val="003E769A"/>
    <w:rsid w:val="003E77A4"/>
    <w:rsid w:val="003F04A0"/>
    <w:rsid w:val="003F04BC"/>
    <w:rsid w:val="003F11DA"/>
    <w:rsid w:val="003F3515"/>
    <w:rsid w:val="003F5EC6"/>
    <w:rsid w:val="003F6071"/>
    <w:rsid w:val="003F6455"/>
    <w:rsid w:val="003F67BF"/>
    <w:rsid w:val="003F6B3B"/>
    <w:rsid w:val="0040015F"/>
    <w:rsid w:val="00400D54"/>
    <w:rsid w:val="00401532"/>
    <w:rsid w:val="00401BDF"/>
    <w:rsid w:val="004020D7"/>
    <w:rsid w:val="00402A16"/>
    <w:rsid w:val="00402C73"/>
    <w:rsid w:val="00403415"/>
    <w:rsid w:val="004035A5"/>
    <w:rsid w:val="00403654"/>
    <w:rsid w:val="00406444"/>
    <w:rsid w:val="004107EB"/>
    <w:rsid w:val="00411057"/>
    <w:rsid w:val="004111AE"/>
    <w:rsid w:val="00411356"/>
    <w:rsid w:val="0041286B"/>
    <w:rsid w:val="004128A4"/>
    <w:rsid w:val="0041314C"/>
    <w:rsid w:val="0041347C"/>
    <w:rsid w:val="00414A0A"/>
    <w:rsid w:val="00414BF9"/>
    <w:rsid w:val="00415264"/>
    <w:rsid w:val="004153EC"/>
    <w:rsid w:val="00416F83"/>
    <w:rsid w:val="004174D7"/>
    <w:rsid w:val="004174E8"/>
    <w:rsid w:val="004174FE"/>
    <w:rsid w:val="00417C22"/>
    <w:rsid w:val="0042177D"/>
    <w:rsid w:val="00421A9E"/>
    <w:rsid w:val="00421F6E"/>
    <w:rsid w:val="004220D4"/>
    <w:rsid w:val="00422446"/>
    <w:rsid w:val="00423BB1"/>
    <w:rsid w:val="00423DAA"/>
    <w:rsid w:val="004242DF"/>
    <w:rsid w:val="00424735"/>
    <w:rsid w:val="0042558E"/>
    <w:rsid w:val="00425F3A"/>
    <w:rsid w:val="00426C9F"/>
    <w:rsid w:val="0042702E"/>
    <w:rsid w:val="0042743D"/>
    <w:rsid w:val="00427DD3"/>
    <w:rsid w:val="00427F6B"/>
    <w:rsid w:val="004302C6"/>
    <w:rsid w:val="00430544"/>
    <w:rsid w:val="00430B23"/>
    <w:rsid w:val="004313A0"/>
    <w:rsid w:val="004313FD"/>
    <w:rsid w:val="00431692"/>
    <w:rsid w:val="00431E2C"/>
    <w:rsid w:val="004322A0"/>
    <w:rsid w:val="0043237F"/>
    <w:rsid w:val="00432DDC"/>
    <w:rsid w:val="00432F3F"/>
    <w:rsid w:val="00433CB2"/>
    <w:rsid w:val="00434093"/>
    <w:rsid w:val="00435BDD"/>
    <w:rsid w:val="00435EC6"/>
    <w:rsid w:val="0043629B"/>
    <w:rsid w:val="004363FF"/>
    <w:rsid w:val="00436998"/>
    <w:rsid w:val="00436C26"/>
    <w:rsid w:val="004372C8"/>
    <w:rsid w:val="00437911"/>
    <w:rsid w:val="00437A80"/>
    <w:rsid w:val="00437BDD"/>
    <w:rsid w:val="00440EC9"/>
    <w:rsid w:val="00442768"/>
    <w:rsid w:val="004427DA"/>
    <w:rsid w:val="0044336B"/>
    <w:rsid w:val="00443C8D"/>
    <w:rsid w:val="00444225"/>
    <w:rsid w:val="00445A1F"/>
    <w:rsid w:val="00445D37"/>
    <w:rsid w:val="00445E1D"/>
    <w:rsid w:val="004463E7"/>
    <w:rsid w:val="0044674A"/>
    <w:rsid w:val="00446826"/>
    <w:rsid w:val="00446AD3"/>
    <w:rsid w:val="0044764F"/>
    <w:rsid w:val="00447A84"/>
    <w:rsid w:val="00447B38"/>
    <w:rsid w:val="00452296"/>
    <w:rsid w:val="00452430"/>
    <w:rsid w:val="004529FC"/>
    <w:rsid w:val="00453588"/>
    <w:rsid w:val="004537E4"/>
    <w:rsid w:val="004543A8"/>
    <w:rsid w:val="00455A33"/>
    <w:rsid w:val="00455F52"/>
    <w:rsid w:val="00456C8C"/>
    <w:rsid w:val="00456EC6"/>
    <w:rsid w:val="004649AC"/>
    <w:rsid w:val="00464F98"/>
    <w:rsid w:val="0046504D"/>
    <w:rsid w:val="004651A1"/>
    <w:rsid w:val="00465349"/>
    <w:rsid w:val="004701FC"/>
    <w:rsid w:val="0047036D"/>
    <w:rsid w:val="004707E0"/>
    <w:rsid w:val="00470E7A"/>
    <w:rsid w:val="00471DC1"/>
    <w:rsid w:val="004726E6"/>
    <w:rsid w:val="004730F4"/>
    <w:rsid w:val="004740B5"/>
    <w:rsid w:val="00474CD9"/>
    <w:rsid w:val="00474EB9"/>
    <w:rsid w:val="00475066"/>
    <w:rsid w:val="004750FF"/>
    <w:rsid w:val="00476AE0"/>
    <w:rsid w:val="00477633"/>
    <w:rsid w:val="00477B8C"/>
    <w:rsid w:val="00480F9A"/>
    <w:rsid w:val="00482490"/>
    <w:rsid w:val="00483A91"/>
    <w:rsid w:val="00483E16"/>
    <w:rsid w:val="00484389"/>
    <w:rsid w:val="004846F7"/>
    <w:rsid w:val="00484A21"/>
    <w:rsid w:val="00484AF1"/>
    <w:rsid w:val="0048571D"/>
    <w:rsid w:val="004857B4"/>
    <w:rsid w:val="00485A20"/>
    <w:rsid w:val="00486174"/>
    <w:rsid w:val="00486B60"/>
    <w:rsid w:val="00491606"/>
    <w:rsid w:val="004919DD"/>
    <w:rsid w:val="004925E0"/>
    <w:rsid w:val="00493176"/>
    <w:rsid w:val="0049323B"/>
    <w:rsid w:val="00494386"/>
    <w:rsid w:val="004944CD"/>
    <w:rsid w:val="0049480E"/>
    <w:rsid w:val="00495187"/>
    <w:rsid w:val="00495BDB"/>
    <w:rsid w:val="00496DDD"/>
    <w:rsid w:val="00497058"/>
    <w:rsid w:val="00497418"/>
    <w:rsid w:val="004975EA"/>
    <w:rsid w:val="00497AFA"/>
    <w:rsid w:val="004A0794"/>
    <w:rsid w:val="004A0EE1"/>
    <w:rsid w:val="004A17C7"/>
    <w:rsid w:val="004A1CFD"/>
    <w:rsid w:val="004A1E26"/>
    <w:rsid w:val="004A1E38"/>
    <w:rsid w:val="004A3660"/>
    <w:rsid w:val="004A3F03"/>
    <w:rsid w:val="004A69DA"/>
    <w:rsid w:val="004A6A30"/>
    <w:rsid w:val="004A76AB"/>
    <w:rsid w:val="004B0A7F"/>
    <w:rsid w:val="004B1AB4"/>
    <w:rsid w:val="004B1F39"/>
    <w:rsid w:val="004B2E05"/>
    <w:rsid w:val="004B2E38"/>
    <w:rsid w:val="004B36FF"/>
    <w:rsid w:val="004B449D"/>
    <w:rsid w:val="004B4DB3"/>
    <w:rsid w:val="004B511E"/>
    <w:rsid w:val="004B5730"/>
    <w:rsid w:val="004B5A40"/>
    <w:rsid w:val="004B5BE6"/>
    <w:rsid w:val="004B5D71"/>
    <w:rsid w:val="004B64F8"/>
    <w:rsid w:val="004B7D6E"/>
    <w:rsid w:val="004C00BA"/>
    <w:rsid w:val="004C0A17"/>
    <w:rsid w:val="004C0E39"/>
    <w:rsid w:val="004C234E"/>
    <w:rsid w:val="004C2A94"/>
    <w:rsid w:val="004C2E3C"/>
    <w:rsid w:val="004C30A4"/>
    <w:rsid w:val="004C3235"/>
    <w:rsid w:val="004C54DA"/>
    <w:rsid w:val="004C5762"/>
    <w:rsid w:val="004C587F"/>
    <w:rsid w:val="004C615E"/>
    <w:rsid w:val="004C6160"/>
    <w:rsid w:val="004C68BD"/>
    <w:rsid w:val="004C6926"/>
    <w:rsid w:val="004C6B36"/>
    <w:rsid w:val="004C7B0D"/>
    <w:rsid w:val="004C7D5A"/>
    <w:rsid w:val="004C7D9A"/>
    <w:rsid w:val="004D0D99"/>
    <w:rsid w:val="004D1FFC"/>
    <w:rsid w:val="004D27D2"/>
    <w:rsid w:val="004D3D5D"/>
    <w:rsid w:val="004D4493"/>
    <w:rsid w:val="004D6EC9"/>
    <w:rsid w:val="004D76D0"/>
    <w:rsid w:val="004E015D"/>
    <w:rsid w:val="004E0542"/>
    <w:rsid w:val="004E057D"/>
    <w:rsid w:val="004E0898"/>
    <w:rsid w:val="004E17F7"/>
    <w:rsid w:val="004E1BE4"/>
    <w:rsid w:val="004E1D0D"/>
    <w:rsid w:val="004E2DCD"/>
    <w:rsid w:val="004E3439"/>
    <w:rsid w:val="004E4836"/>
    <w:rsid w:val="004E50AF"/>
    <w:rsid w:val="004E5501"/>
    <w:rsid w:val="004E5CBC"/>
    <w:rsid w:val="004E62E4"/>
    <w:rsid w:val="004E6850"/>
    <w:rsid w:val="004E6E27"/>
    <w:rsid w:val="004E7CBB"/>
    <w:rsid w:val="004F06D0"/>
    <w:rsid w:val="004F0C9A"/>
    <w:rsid w:val="004F22DD"/>
    <w:rsid w:val="004F2581"/>
    <w:rsid w:val="004F2ACA"/>
    <w:rsid w:val="004F2D65"/>
    <w:rsid w:val="004F304B"/>
    <w:rsid w:val="004F318E"/>
    <w:rsid w:val="004F32C7"/>
    <w:rsid w:val="004F4144"/>
    <w:rsid w:val="004F4431"/>
    <w:rsid w:val="004F4DBE"/>
    <w:rsid w:val="004F5650"/>
    <w:rsid w:val="004F6981"/>
    <w:rsid w:val="004F6C8D"/>
    <w:rsid w:val="004F7944"/>
    <w:rsid w:val="004F79E3"/>
    <w:rsid w:val="004F7A3D"/>
    <w:rsid w:val="004F7ED7"/>
    <w:rsid w:val="00500209"/>
    <w:rsid w:val="005021E4"/>
    <w:rsid w:val="00503FF7"/>
    <w:rsid w:val="0050435F"/>
    <w:rsid w:val="005047ED"/>
    <w:rsid w:val="00505A5A"/>
    <w:rsid w:val="00505BD7"/>
    <w:rsid w:val="00505BFA"/>
    <w:rsid w:val="00505F68"/>
    <w:rsid w:val="00507253"/>
    <w:rsid w:val="005073AE"/>
    <w:rsid w:val="005079B9"/>
    <w:rsid w:val="005103F7"/>
    <w:rsid w:val="0051076E"/>
    <w:rsid w:val="005107B4"/>
    <w:rsid w:val="00510824"/>
    <w:rsid w:val="00510A91"/>
    <w:rsid w:val="0051183E"/>
    <w:rsid w:val="005127DF"/>
    <w:rsid w:val="00512BDD"/>
    <w:rsid w:val="005130EF"/>
    <w:rsid w:val="0051374E"/>
    <w:rsid w:val="00514753"/>
    <w:rsid w:val="00514E1C"/>
    <w:rsid w:val="005155C9"/>
    <w:rsid w:val="00516406"/>
    <w:rsid w:val="00516664"/>
    <w:rsid w:val="00516D6D"/>
    <w:rsid w:val="00517758"/>
    <w:rsid w:val="005216F4"/>
    <w:rsid w:val="005226B8"/>
    <w:rsid w:val="00523A7B"/>
    <w:rsid w:val="00523ACD"/>
    <w:rsid w:val="00524B09"/>
    <w:rsid w:val="00524BA7"/>
    <w:rsid w:val="00524C54"/>
    <w:rsid w:val="00524F05"/>
    <w:rsid w:val="0052540D"/>
    <w:rsid w:val="00525503"/>
    <w:rsid w:val="00525D26"/>
    <w:rsid w:val="00525E55"/>
    <w:rsid w:val="005264FF"/>
    <w:rsid w:val="00530173"/>
    <w:rsid w:val="00531009"/>
    <w:rsid w:val="00531B22"/>
    <w:rsid w:val="0053209B"/>
    <w:rsid w:val="00532234"/>
    <w:rsid w:val="005335C9"/>
    <w:rsid w:val="00533A12"/>
    <w:rsid w:val="005344BA"/>
    <w:rsid w:val="00534A5D"/>
    <w:rsid w:val="00534C2F"/>
    <w:rsid w:val="00534D53"/>
    <w:rsid w:val="00535E5D"/>
    <w:rsid w:val="0053679D"/>
    <w:rsid w:val="0053781B"/>
    <w:rsid w:val="00537E63"/>
    <w:rsid w:val="0054069E"/>
    <w:rsid w:val="00540790"/>
    <w:rsid w:val="00540B71"/>
    <w:rsid w:val="0054222D"/>
    <w:rsid w:val="00544240"/>
    <w:rsid w:val="005442AB"/>
    <w:rsid w:val="005444B8"/>
    <w:rsid w:val="00544E95"/>
    <w:rsid w:val="00545C1A"/>
    <w:rsid w:val="00545C3E"/>
    <w:rsid w:val="00545D73"/>
    <w:rsid w:val="005463F1"/>
    <w:rsid w:val="00546674"/>
    <w:rsid w:val="00546CBA"/>
    <w:rsid w:val="00546EF3"/>
    <w:rsid w:val="005518AF"/>
    <w:rsid w:val="0055204B"/>
    <w:rsid w:val="00552104"/>
    <w:rsid w:val="00552356"/>
    <w:rsid w:val="0055328F"/>
    <w:rsid w:val="00553D42"/>
    <w:rsid w:val="00554251"/>
    <w:rsid w:val="00554621"/>
    <w:rsid w:val="00554DF9"/>
    <w:rsid w:val="00555C53"/>
    <w:rsid w:val="00556169"/>
    <w:rsid w:val="00556B05"/>
    <w:rsid w:val="00556E9D"/>
    <w:rsid w:val="00557FAB"/>
    <w:rsid w:val="00560799"/>
    <w:rsid w:val="00560DDD"/>
    <w:rsid w:val="005617AA"/>
    <w:rsid w:val="005618BB"/>
    <w:rsid w:val="00562107"/>
    <w:rsid w:val="00562796"/>
    <w:rsid w:val="00562EB2"/>
    <w:rsid w:val="0056303F"/>
    <w:rsid w:val="0056380F"/>
    <w:rsid w:val="00563ADE"/>
    <w:rsid w:val="00565145"/>
    <w:rsid w:val="00565795"/>
    <w:rsid w:val="00566774"/>
    <w:rsid w:val="00566D26"/>
    <w:rsid w:val="00567942"/>
    <w:rsid w:val="00570445"/>
    <w:rsid w:val="00571A6C"/>
    <w:rsid w:val="00571CE3"/>
    <w:rsid w:val="0057226A"/>
    <w:rsid w:val="005728CE"/>
    <w:rsid w:val="00572BB1"/>
    <w:rsid w:val="005734CA"/>
    <w:rsid w:val="0057356E"/>
    <w:rsid w:val="00573C42"/>
    <w:rsid w:val="00573E5D"/>
    <w:rsid w:val="00575E11"/>
    <w:rsid w:val="00575FC0"/>
    <w:rsid w:val="005767AD"/>
    <w:rsid w:val="005775A7"/>
    <w:rsid w:val="00577789"/>
    <w:rsid w:val="00577919"/>
    <w:rsid w:val="00577AB5"/>
    <w:rsid w:val="00577BBC"/>
    <w:rsid w:val="00577C43"/>
    <w:rsid w:val="00577D88"/>
    <w:rsid w:val="00580049"/>
    <w:rsid w:val="005805B1"/>
    <w:rsid w:val="005805ED"/>
    <w:rsid w:val="00580B4D"/>
    <w:rsid w:val="00580CFC"/>
    <w:rsid w:val="00580FE0"/>
    <w:rsid w:val="00581620"/>
    <w:rsid w:val="00581A6B"/>
    <w:rsid w:val="00583CE5"/>
    <w:rsid w:val="00583E0D"/>
    <w:rsid w:val="00584EA6"/>
    <w:rsid w:val="00585572"/>
    <w:rsid w:val="0058578F"/>
    <w:rsid w:val="005858D3"/>
    <w:rsid w:val="00586111"/>
    <w:rsid w:val="005862D6"/>
    <w:rsid w:val="00586B95"/>
    <w:rsid w:val="00586CAD"/>
    <w:rsid w:val="00587390"/>
    <w:rsid w:val="00587AA9"/>
    <w:rsid w:val="005901FD"/>
    <w:rsid w:val="00590940"/>
    <w:rsid w:val="00590A08"/>
    <w:rsid w:val="00590C49"/>
    <w:rsid w:val="0059133A"/>
    <w:rsid w:val="005919FB"/>
    <w:rsid w:val="00591D4E"/>
    <w:rsid w:val="0059248A"/>
    <w:rsid w:val="00592D89"/>
    <w:rsid w:val="005930A5"/>
    <w:rsid w:val="00594D89"/>
    <w:rsid w:val="00595951"/>
    <w:rsid w:val="00595CB3"/>
    <w:rsid w:val="00597805"/>
    <w:rsid w:val="005A0A92"/>
    <w:rsid w:val="005A11F1"/>
    <w:rsid w:val="005A1F6C"/>
    <w:rsid w:val="005A2572"/>
    <w:rsid w:val="005A32E1"/>
    <w:rsid w:val="005A35C4"/>
    <w:rsid w:val="005A7274"/>
    <w:rsid w:val="005A7B7F"/>
    <w:rsid w:val="005B1510"/>
    <w:rsid w:val="005B168C"/>
    <w:rsid w:val="005B1839"/>
    <w:rsid w:val="005B19AB"/>
    <w:rsid w:val="005B1E2F"/>
    <w:rsid w:val="005B1EF1"/>
    <w:rsid w:val="005B25D0"/>
    <w:rsid w:val="005B30AB"/>
    <w:rsid w:val="005B3F06"/>
    <w:rsid w:val="005B40E9"/>
    <w:rsid w:val="005B4198"/>
    <w:rsid w:val="005B46CC"/>
    <w:rsid w:val="005B5924"/>
    <w:rsid w:val="005B5F1C"/>
    <w:rsid w:val="005B5FFC"/>
    <w:rsid w:val="005B60D4"/>
    <w:rsid w:val="005B6869"/>
    <w:rsid w:val="005B7013"/>
    <w:rsid w:val="005B7E3A"/>
    <w:rsid w:val="005C0036"/>
    <w:rsid w:val="005C0087"/>
    <w:rsid w:val="005C0C41"/>
    <w:rsid w:val="005C2051"/>
    <w:rsid w:val="005C3395"/>
    <w:rsid w:val="005C3CCD"/>
    <w:rsid w:val="005C5DB0"/>
    <w:rsid w:val="005C70AF"/>
    <w:rsid w:val="005D0042"/>
    <w:rsid w:val="005D0C67"/>
    <w:rsid w:val="005D0FF8"/>
    <w:rsid w:val="005D1189"/>
    <w:rsid w:val="005D1844"/>
    <w:rsid w:val="005D3E2E"/>
    <w:rsid w:val="005D3FD8"/>
    <w:rsid w:val="005D41F0"/>
    <w:rsid w:val="005D4343"/>
    <w:rsid w:val="005D490D"/>
    <w:rsid w:val="005D5389"/>
    <w:rsid w:val="005D5473"/>
    <w:rsid w:val="005D57A9"/>
    <w:rsid w:val="005D65EC"/>
    <w:rsid w:val="005D6BD9"/>
    <w:rsid w:val="005D7B45"/>
    <w:rsid w:val="005E03CE"/>
    <w:rsid w:val="005E09FF"/>
    <w:rsid w:val="005E0D53"/>
    <w:rsid w:val="005E1BE5"/>
    <w:rsid w:val="005E1C11"/>
    <w:rsid w:val="005E2A6C"/>
    <w:rsid w:val="005E2B2C"/>
    <w:rsid w:val="005E2B3D"/>
    <w:rsid w:val="005E3A29"/>
    <w:rsid w:val="005E3B62"/>
    <w:rsid w:val="005E3EE1"/>
    <w:rsid w:val="005E5A8E"/>
    <w:rsid w:val="005E5BA1"/>
    <w:rsid w:val="005E5D20"/>
    <w:rsid w:val="005E5D7B"/>
    <w:rsid w:val="005E5E41"/>
    <w:rsid w:val="005E5E8D"/>
    <w:rsid w:val="005E62DB"/>
    <w:rsid w:val="005E653A"/>
    <w:rsid w:val="005E6713"/>
    <w:rsid w:val="005E682C"/>
    <w:rsid w:val="005F0CE7"/>
    <w:rsid w:val="005F0CF0"/>
    <w:rsid w:val="005F23DB"/>
    <w:rsid w:val="005F3B26"/>
    <w:rsid w:val="005F49E1"/>
    <w:rsid w:val="005F501D"/>
    <w:rsid w:val="005F5BEC"/>
    <w:rsid w:val="005F6700"/>
    <w:rsid w:val="006000BB"/>
    <w:rsid w:val="00600487"/>
    <w:rsid w:val="00600518"/>
    <w:rsid w:val="006006E8"/>
    <w:rsid w:val="00600E9B"/>
    <w:rsid w:val="00601632"/>
    <w:rsid w:val="00602AC0"/>
    <w:rsid w:val="00603271"/>
    <w:rsid w:val="006035DB"/>
    <w:rsid w:val="00604DEE"/>
    <w:rsid w:val="00605D67"/>
    <w:rsid w:val="006067C5"/>
    <w:rsid w:val="006069E6"/>
    <w:rsid w:val="0060745F"/>
    <w:rsid w:val="00607485"/>
    <w:rsid w:val="00607967"/>
    <w:rsid w:val="00607AFA"/>
    <w:rsid w:val="00607C4E"/>
    <w:rsid w:val="00607D09"/>
    <w:rsid w:val="00607F6F"/>
    <w:rsid w:val="0061067D"/>
    <w:rsid w:val="00610A55"/>
    <w:rsid w:val="00610D4E"/>
    <w:rsid w:val="006115DD"/>
    <w:rsid w:val="00612A55"/>
    <w:rsid w:val="0061339D"/>
    <w:rsid w:val="00614706"/>
    <w:rsid w:val="006149AB"/>
    <w:rsid w:val="00615219"/>
    <w:rsid w:val="0061530D"/>
    <w:rsid w:val="00615EB2"/>
    <w:rsid w:val="00616C45"/>
    <w:rsid w:val="00617177"/>
    <w:rsid w:val="00617185"/>
    <w:rsid w:val="006177A2"/>
    <w:rsid w:val="00617D81"/>
    <w:rsid w:val="00620162"/>
    <w:rsid w:val="00620417"/>
    <w:rsid w:val="0062099F"/>
    <w:rsid w:val="006218C7"/>
    <w:rsid w:val="00621BFF"/>
    <w:rsid w:val="00621EB4"/>
    <w:rsid w:val="006228E0"/>
    <w:rsid w:val="00622AB7"/>
    <w:rsid w:val="00622B3A"/>
    <w:rsid w:val="00623044"/>
    <w:rsid w:val="0062335E"/>
    <w:rsid w:val="0062444F"/>
    <w:rsid w:val="00625079"/>
    <w:rsid w:val="00626C8A"/>
    <w:rsid w:val="00626CCD"/>
    <w:rsid w:val="006271EE"/>
    <w:rsid w:val="006273CF"/>
    <w:rsid w:val="00627598"/>
    <w:rsid w:val="00627AFD"/>
    <w:rsid w:val="006302AE"/>
    <w:rsid w:val="0063046E"/>
    <w:rsid w:val="006309C9"/>
    <w:rsid w:val="00630F5C"/>
    <w:rsid w:val="006317F1"/>
    <w:rsid w:val="00631930"/>
    <w:rsid w:val="0063317B"/>
    <w:rsid w:val="00633D4F"/>
    <w:rsid w:val="006340FC"/>
    <w:rsid w:val="00634412"/>
    <w:rsid w:val="00634475"/>
    <w:rsid w:val="00636210"/>
    <w:rsid w:val="00636C4A"/>
    <w:rsid w:val="00636DFC"/>
    <w:rsid w:val="00636E3F"/>
    <w:rsid w:val="00636F35"/>
    <w:rsid w:val="00637115"/>
    <w:rsid w:val="0063796D"/>
    <w:rsid w:val="006379CA"/>
    <w:rsid w:val="00641E4B"/>
    <w:rsid w:val="00641FF8"/>
    <w:rsid w:val="00642B32"/>
    <w:rsid w:val="00642BE7"/>
    <w:rsid w:val="00642BEA"/>
    <w:rsid w:val="00643363"/>
    <w:rsid w:val="00643725"/>
    <w:rsid w:val="006441C0"/>
    <w:rsid w:val="00644A72"/>
    <w:rsid w:val="0064511E"/>
    <w:rsid w:val="00647499"/>
    <w:rsid w:val="00647546"/>
    <w:rsid w:val="00652944"/>
    <w:rsid w:val="00652A10"/>
    <w:rsid w:val="00652C06"/>
    <w:rsid w:val="00653F84"/>
    <w:rsid w:val="006546EB"/>
    <w:rsid w:val="006547CD"/>
    <w:rsid w:val="0065485E"/>
    <w:rsid w:val="00654B3F"/>
    <w:rsid w:val="006551F8"/>
    <w:rsid w:val="00655861"/>
    <w:rsid w:val="006565B9"/>
    <w:rsid w:val="006565C0"/>
    <w:rsid w:val="0065702A"/>
    <w:rsid w:val="006570A4"/>
    <w:rsid w:val="00657BD8"/>
    <w:rsid w:val="00657FF3"/>
    <w:rsid w:val="006604AB"/>
    <w:rsid w:val="00660819"/>
    <w:rsid w:val="006610D5"/>
    <w:rsid w:val="00661795"/>
    <w:rsid w:val="00662025"/>
    <w:rsid w:val="006621AA"/>
    <w:rsid w:val="0066249D"/>
    <w:rsid w:val="0066304D"/>
    <w:rsid w:val="00663279"/>
    <w:rsid w:val="006632B6"/>
    <w:rsid w:val="006633E5"/>
    <w:rsid w:val="0066392C"/>
    <w:rsid w:val="00663F78"/>
    <w:rsid w:val="0066494B"/>
    <w:rsid w:val="00664D7A"/>
    <w:rsid w:val="006666AB"/>
    <w:rsid w:val="00667971"/>
    <w:rsid w:val="006679A9"/>
    <w:rsid w:val="00667FEC"/>
    <w:rsid w:val="00670764"/>
    <w:rsid w:val="00670BAC"/>
    <w:rsid w:val="00671552"/>
    <w:rsid w:val="00671C5A"/>
    <w:rsid w:val="006727DA"/>
    <w:rsid w:val="006729D6"/>
    <w:rsid w:val="006730BD"/>
    <w:rsid w:val="00673509"/>
    <w:rsid w:val="00674165"/>
    <w:rsid w:val="00674F6E"/>
    <w:rsid w:val="0067527C"/>
    <w:rsid w:val="00675A0B"/>
    <w:rsid w:val="0067663A"/>
    <w:rsid w:val="00676E26"/>
    <w:rsid w:val="006773A0"/>
    <w:rsid w:val="00677484"/>
    <w:rsid w:val="006777C6"/>
    <w:rsid w:val="00680969"/>
    <w:rsid w:val="006813A4"/>
    <w:rsid w:val="00681453"/>
    <w:rsid w:val="00681496"/>
    <w:rsid w:val="0068168D"/>
    <w:rsid w:val="006818DB"/>
    <w:rsid w:val="00681CF0"/>
    <w:rsid w:val="00681CFB"/>
    <w:rsid w:val="006828A8"/>
    <w:rsid w:val="00683419"/>
    <w:rsid w:val="00684C65"/>
    <w:rsid w:val="00684DBE"/>
    <w:rsid w:val="00685DD2"/>
    <w:rsid w:val="00687993"/>
    <w:rsid w:val="00690843"/>
    <w:rsid w:val="00690D00"/>
    <w:rsid w:val="00691A7D"/>
    <w:rsid w:val="00692363"/>
    <w:rsid w:val="006929C2"/>
    <w:rsid w:val="006933CB"/>
    <w:rsid w:val="00693492"/>
    <w:rsid w:val="00693C4E"/>
    <w:rsid w:val="00694301"/>
    <w:rsid w:val="00694400"/>
    <w:rsid w:val="00694B5A"/>
    <w:rsid w:val="00697FC6"/>
    <w:rsid w:val="006A026A"/>
    <w:rsid w:val="006A165F"/>
    <w:rsid w:val="006A1696"/>
    <w:rsid w:val="006A1C61"/>
    <w:rsid w:val="006A33AD"/>
    <w:rsid w:val="006A52E8"/>
    <w:rsid w:val="006A67C3"/>
    <w:rsid w:val="006A6ED9"/>
    <w:rsid w:val="006A7239"/>
    <w:rsid w:val="006A79A2"/>
    <w:rsid w:val="006B0D17"/>
    <w:rsid w:val="006B14D4"/>
    <w:rsid w:val="006B1515"/>
    <w:rsid w:val="006B1D0F"/>
    <w:rsid w:val="006B1D74"/>
    <w:rsid w:val="006B20DD"/>
    <w:rsid w:val="006B3043"/>
    <w:rsid w:val="006B3453"/>
    <w:rsid w:val="006B37A7"/>
    <w:rsid w:val="006B43D9"/>
    <w:rsid w:val="006B4818"/>
    <w:rsid w:val="006B4A4D"/>
    <w:rsid w:val="006B56BB"/>
    <w:rsid w:val="006B57CA"/>
    <w:rsid w:val="006B5837"/>
    <w:rsid w:val="006B5DE4"/>
    <w:rsid w:val="006B69E3"/>
    <w:rsid w:val="006B6C8A"/>
    <w:rsid w:val="006B6D50"/>
    <w:rsid w:val="006B720C"/>
    <w:rsid w:val="006B77F8"/>
    <w:rsid w:val="006B7B49"/>
    <w:rsid w:val="006B7E55"/>
    <w:rsid w:val="006C03F6"/>
    <w:rsid w:val="006C0740"/>
    <w:rsid w:val="006C087B"/>
    <w:rsid w:val="006C1B66"/>
    <w:rsid w:val="006C1D96"/>
    <w:rsid w:val="006C1EE8"/>
    <w:rsid w:val="006C2A8B"/>
    <w:rsid w:val="006C2E12"/>
    <w:rsid w:val="006C350C"/>
    <w:rsid w:val="006C4318"/>
    <w:rsid w:val="006C47BB"/>
    <w:rsid w:val="006C47DA"/>
    <w:rsid w:val="006C4B26"/>
    <w:rsid w:val="006C519B"/>
    <w:rsid w:val="006C535F"/>
    <w:rsid w:val="006C552A"/>
    <w:rsid w:val="006C7FAC"/>
    <w:rsid w:val="006D03A2"/>
    <w:rsid w:val="006D0B0B"/>
    <w:rsid w:val="006D0B37"/>
    <w:rsid w:val="006D13CF"/>
    <w:rsid w:val="006D238E"/>
    <w:rsid w:val="006D2D8F"/>
    <w:rsid w:val="006D3F73"/>
    <w:rsid w:val="006D3F87"/>
    <w:rsid w:val="006D4032"/>
    <w:rsid w:val="006D4B6A"/>
    <w:rsid w:val="006D53CF"/>
    <w:rsid w:val="006D56EE"/>
    <w:rsid w:val="006D5A65"/>
    <w:rsid w:val="006D5B74"/>
    <w:rsid w:val="006D6258"/>
    <w:rsid w:val="006D62D7"/>
    <w:rsid w:val="006D6317"/>
    <w:rsid w:val="006D782F"/>
    <w:rsid w:val="006E1758"/>
    <w:rsid w:val="006E1988"/>
    <w:rsid w:val="006E1CD2"/>
    <w:rsid w:val="006E2815"/>
    <w:rsid w:val="006E2F68"/>
    <w:rsid w:val="006E3A71"/>
    <w:rsid w:val="006E4AA8"/>
    <w:rsid w:val="006E4FAC"/>
    <w:rsid w:val="006E51B0"/>
    <w:rsid w:val="006E5323"/>
    <w:rsid w:val="006E5651"/>
    <w:rsid w:val="006E5F8D"/>
    <w:rsid w:val="006F0B7C"/>
    <w:rsid w:val="006F11ED"/>
    <w:rsid w:val="006F2087"/>
    <w:rsid w:val="006F2089"/>
    <w:rsid w:val="006F22E4"/>
    <w:rsid w:val="006F2C99"/>
    <w:rsid w:val="006F4121"/>
    <w:rsid w:val="006F4651"/>
    <w:rsid w:val="006F479F"/>
    <w:rsid w:val="006F4B9C"/>
    <w:rsid w:val="006F55FD"/>
    <w:rsid w:val="006F5B65"/>
    <w:rsid w:val="006F5F71"/>
    <w:rsid w:val="006F600D"/>
    <w:rsid w:val="006F6DDF"/>
    <w:rsid w:val="006F7C7E"/>
    <w:rsid w:val="00701EFA"/>
    <w:rsid w:val="00702318"/>
    <w:rsid w:val="00702D91"/>
    <w:rsid w:val="0070446C"/>
    <w:rsid w:val="007048D2"/>
    <w:rsid w:val="00704987"/>
    <w:rsid w:val="007049D5"/>
    <w:rsid w:val="00704C5A"/>
    <w:rsid w:val="00705BD8"/>
    <w:rsid w:val="00705E77"/>
    <w:rsid w:val="0070646B"/>
    <w:rsid w:val="00706DE5"/>
    <w:rsid w:val="00707A61"/>
    <w:rsid w:val="00710F9E"/>
    <w:rsid w:val="0071232F"/>
    <w:rsid w:val="007126FC"/>
    <w:rsid w:val="00712E39"/>
    <w:rsid w:val="007134E6"/>
    <w:rsid w:val="007142D4"/>
    <w:rsid w:val="007143BD"/>
    <w:rsid w:val="00714AC7"/>
    <w:rsid w:val="00714AD0"/>
    <w:rsid w:val="00714CFA"/>
    <w:rsid w:val="007167E3"/>
    <w:rsid w:val="00716D1B"/>
    <w:rsid w:val="00717F14"/>
    <w:rsid w:val="007203F1"/>
    <w:rsid w:val="00720C90"/>
    <w:rsid w:val="00721A02"/>
    <w:rsid w:val="00722ACB"/>
    <w:rsid w:val="00723485"/>
    <w:rsid w:val="00723F68"/>
    <w:rsid w:val="007251E2"/>
    <w:rsid w:val="00725353"/>
    <w:rsid w:val="00725B84"/>
    <w:rsid w:val="0072600E"/>
    <w:rsid w:val="007270FA"/>
    <w:rsid w:val="007304C9"/>
    <w:rsid w:val="00731FA2"/>
    <w:rsid w:val="00732F87"/>
    <w:rsid w:val="007330F3"/>
    <w:rsid w:val="00733FB4"/>
    <w:rsid w:val="007346C6"/>
    <w:rsid w:val="007349E7"/>
    <w:rsid w:val="007355E8"/>
    <w:rsid w:val="00736D9D"/>
    <w:rsid w:val="00737575"/>
    <w:rsid w:val="00737775"/>
    <w:rsid w:val="00740367"/>
    <w:rsid w:val="00740937"/>
    <w:rsid w:val="00740C07"/>
    <w:rsid w:val="00741767"/>
    <w:rsid w:val="00741ADC"/>
    <w:rsid w:val="00741CF8"/>
    <w:rsid w:val="007420B2"/>
    <w:rsid w:val="00742CCD"/>
    <w:rsid w:val="00742E14"/>
    <w:rsid w:val="00742F87"/>
    <w:rsid w:val="00743CA2"/>
    <w:rsid w:val="00744265"/>
    <w:rsid w:val="0074551E"/>
    <w:rsid w:val="007457C9"/>
    <w:rsid w:val="0074666E"/>
    <w:rsid w:val="007473D7"/>
    <w:rsid w:val="00750215"/>
    <w:rsid w:val="00750945"/>
    <w:rsid w:val="0075114C"/>
    <w:rsid w:val="00751EC0"/>
    <w:rsid w:val="00752447"/>
    <w:rsid w:val="00752C40"/>
    <w:rsid w:val="00752F9B"/>
    <w:rsid w:val="00753993"/>
    <w:rsid w:val="00753D9A"/>
    <w:rsid w:val="00754145"/>
    <w:rsid w:val="00754491"/>
    <w:rsid w:val="0075489A"/>
    <w:rsid w:val="00755A20"/>
    <w:rsid w:val="00755FCF"/>
    <w:rsid w:val="00756DBE"/>
    <w:rsid w:val="007575F1"/>
    <w:rsid w:val="00757E03"/>
    <w:rsid w:val="00760012"/>
    <w:rsid w:val="00760357"/>
    <w:rsid w:val="00760A97"/>
    <w:rsid w:val="00761DAE"/>
    <w:rsid w:val="00761DB6"/>
    <w:rsid w:val="00761FE1"/>
    <w:rsid w:val="00762249"/>
    <w:rsid w:val="00762AB3"/>
    <w:rsid w:val="00762D3A"/>
    <w:rsid w:val="00762EE4"/>
    <w:rsid w:val="007631AD"/>
    <w:rsid w:val="007635BA"/>
    <w:rsid w:val="00763606"/>
    <w:rsid w:val="007650C7"/>
    <w:rsid w:val="007661BF"/>
    <w:rsid w:val="0076696C"/>
    <w:rsid w:val="00766D90"/>
    <w:rsid w:val="0076782E"/>
    <w:rsid w:val="00767EC7"/>
    <w:rsid w:val="007704E9"/>
    <w:rsid w:val="00770990"/>
    <w:rsid w:val="007709DF"/>
    <w:rsid w:val="0077124E"/>
    <w:rsid w:val="0077136C"/>
    <w:rsid w:val="00771E98"/>
    <w:rsid w:val="007727E4"/>
    <w:rsid w:val="00772D66"/>
    <w:rsid w:val="00773F34"/>
    <w:rsid w:val="00774C7C"/>
    <w:rsid w:val="00774F12"/>
    <w:rsid w:val="007754DE"/>
    <w:rsid w:val="00775620"/>
    <w:rsid w:val="007770F3"/>
    <w:rsid w:val="0077772F"/>
    <w:rsid w:val="00777817"/>
    <w:rsid w:val="0077792E"/>
    <w:rsid w:val="0078064B"/>
    <w:rsid w:val="00780958"/>
    <w:rsid w:val="00780E58"/>
    <w:rsid w:val="00781729"/>
    <w:rsid w:val="00781853"/>
    <w:rsid w:val="00781CDC"/>
    <w:rsid w:val="00784526"/>
    <w:rsid w:val="0078452B"/>
    <w:rsid w:val="0078504F"/>
    <w:rsid w:val="0078553D"/>
    <w:rsid w:val="00786BA7"/>
    <w:rsid w:val="00786C8C"/>
    <w:rsid w:val="00786CB6"/>
    <w:rsid w:val="00786DEB"/>
    <w:rsid w:val="00787C46"/>
    <w:rsid w:val="00787FA2"/>
    <w:rsid w:val="00790867"/>
    <w:rsid w:val="007908A7"/>
    <w:rsid w:val="007911D7"/>
    <w:rsid w:val="00791389"/>
    <w:rsid w:val="00792A75"/>
    <w:rsid w:val="0079437F"/>
    <w:rsid w:val="007960EE"/>
    <w:rsid w:val="00796A06"/>
    <w:rsid w:val="00796A46"/>
    <w:rsid w:val="007A06D6"/>
    <w:rsid w:val="007A0BE2"/>
    <w:rsid w:val="007A100A"/>
    <w:rsid w:val="007A1BB5"/>
    <w:rsid w:val="007A29B1"/>
    <w:rsid w:val="007A2C94"/>
    <w:rsid w:val="007A2E14"/>
    <w:rsid w:val="007A2E91"/>
    <w:rsid w:val="007A34A4"/>
    <w:rsid w:val="007A35CA"/>
    <w:rsid w:val="007A3E4D"/>
    <w:rsid w:val="007A4A1E"/>
    <w:rsid w:val="007A4FBB"/>
    <w:rsid w:val="007A563C"/>
    <w:rsid w:val="007A5F71"/>
    <w:rsid w:val="007A680A"/>
    <w:rsid w:val="007A68F7"/>
    <w:rsid w:val="007A6C43"/>
    <w:rsid w:val="007A720B"/>
    <w:rsid w:val="007A72E4"/>
    <w:rsid w:val="007A7E39"/>
    <w:rsid w:val="007B0005"/>
    <w:rsid w:val="007B0974"/>
    <w:rsid w:val="007B0B1B"/>
    <w:rsid w:val="007B1ACD"/>
    <w:rsid w:val="007B1B09"/>
    <w:rsid w:val="007B1EE1"/>
    <w:rsid w:val="007B2229"/>
    <w:rsid w:val="007B253D"/>
    <w:rsid w:val="007B271E"/>
    <w:rsid w:val="007B2C7C"/>
    <w:rsid w:val="007B2FA5"/>
    <w:rsid w:val="007B3616"/>
    <w:rsid w:val="007B36C1"/>
    <w:rsid w:val="007B38A1"/>
    <w:rsid w:val="007B3D55"/>
    <w:rsid w:val="007B4FD9"/>
    <w:rsid w:val="007B7F6D"/>
    <w:rsid w:val="007C0138"/>
    <w:rsid w:val="007C04F6"/>
    <w:rsid w:val="007C0C3E"/>
    <w:rsid w:val="007C218B"/>
    <w:rsid w:val="007C365F"/>
    <w:rsid w:val="007C3DA1"/>
    <w:rsid w:val="007C4170"/>
    <w:rsid w:val="007C4286"/>
    <w:rsid w:val="007C482A"/>
    <w:rsid w:val="007C4BFA"/>
    <w:rsid w:val="007C56C8"/>
    <w:rsid w:val="007C5C33"/>
    <w:rsid w:val="007C5D83"/>
    <w:rsid w:val="007C5E80"/>
    <w:rsid w:val="007C6859"/>
    <w:rsid w:val="007C751E"/>
    <w:rsid w:val="007D090B"/>
    <w:rsid w:val="007D0D42"/>
    <w:rsid w:val="007D163A"/>
    <w:rsid w:val="007D2A11"/>
    <w:rsid w:val="007D2CEB"/>
    <w:rsid w:val="007D3449"/>
    <w:rsid w:val="007D365D"/>
    <w:rsid w:val="007D3964"/>
    <w:rsid w:val="007D4BEF"/>
    <w:rsid w:val="007D56CC"/>
    <w:rsid w:val="007D64E2"/>
    <w:rsid w:val="007D684A"/>
    <w:rsid w:val="007D6F92"/>
    <w:rsid w:val="007D793D"/>
    <w:rsid w:val="007D79E6"/>
    <w:rsid w:val="007D7FAE"/>
    <w:rsid w:val="007E0040"/>
    <w:rsid w:val="007E1621"/>
    <w:rsid w:val="007E19AE"/>
    <w:rsid w:val="007E1F2D"/>
    <w:rsid w:val="007E2167"/>
    <w:rsid w:val="007E25CC"/>
    <w:rsid w:val="007E30C2"/>
    <w:rsid w:val="007E3E38"/>
    <w:rsid w:val="007E4377"/>
    <w:rsid w:val="007E46F6"/>
    <w:rsid w:val="007E4865"/>
    <w:rsid w:val="007E64CB"/>
    <w:rsid w:val="007E78CC"/>
    <w:rsid w:val="007F0261"/>
    <w:rsid w:val="007F0674"/>
    <w:rsid w:val="007F0E1E"/>
    <w:rsid w:val="007F0E46"/>
    <w:rsid w:val="007F127D"/>
    <w:rsid w:val="007F2168"/>
    <w:rsid w:val="007F23F6"/>
    <w:rsid w:val="007F2450"/>
    <w:rsid w:val="007F351F"/>
    <w:rsid w:val="007F4337"/>
    <w:rsid w:val="007F4E44"/>
    <w:rsid w:val="007F52C1"/>
    <w:rsid w:val="007F62EA"/>
    <w:rsid w:val="007F75F7"/>
    <w:rsid w:val="00801397"/>
    <w:rsid w:val="00801398"/>
    <w:rsid w:val="0080175B"/>
    <w:rsid w:val="00803E8A"/>
    <w:rsid w:val="00804173"/>
    <w:rsid w:val="008041D7"/>
    <w:rsid w:val="0080474D"/>
    <w:rsid w:val="008054F7"/>
    <w:rsid w:val="00805F9A"/>
    <w:rsid w:val="00805FEA"/>
    <w:rsid w:val="00806105"/>
    <w:rsid w:val="008063D5"/>
    <w:rsid w:val="0080653B"/>
    <w:rsid w:val="00807C68"/>
    <w:rsid w:val="008112BC"/>
    <w:rsid w:val="008113CA"/>
    <w:rsid w:val="0081197A"/>
    <w:rsid w:val="008128FF"/>
    <w:rsid w:val="00812952"/>
    <w:rsid w:val="008129BC"/>
    <w:rsid w:val="00812A7C"/>
    <w:rsid w:val="00812B8E"/>
    <w:rsid w:val="008141DD"/>
    <w:rsid w:val="00815654"/>
    <w:rsid w:val="00816C1E"/>
    <w:rsid w:val="00820668"/>
    <w:rsid w:val="008217DD"/>
    <w:rsid w:val="00821C45"/>
    <w:rsid w:val="00823ADC"/>
    <w:rsid w:val="00823C5E"/>
    <w:rsid w:val="0082401C"/>
    <w:rsid w:val="008245F8"/>
    <w:rsid w:val="0082469A"/>
    <w:rsid w:val="00824F54"/>
    <w:rsid w:val="00825C46"/>
    <w:rsid w:val="0082628A"/>
    <w:rsid w:val="00826794"/>
    <w:rsid w:val="00827E50"/>
    <w:rsid w:val="00827E84"/>
    <w:rsid w:val="008301B0"/>
    <w:rsid w:val="00831096"/>
    <w:rsid w:val="008311A7"/>
    <w:rsid w:val="00831C58"/>
    <w:rsid w:val="00831CAC"/>
    <w:rsid w:val="00831D8B"/>
    <w:rsid w:val="008336EB"/>
    <w:rsid w:val="008337A4"/>
    <w:rsid w:val="00833D20"/>
    <w:rsid w:val="0083475D"/>
    <w:rsid w:val="008357EA"/>
    <w:rsid w:val="00835AE3"/>
    <w:rsid w:val="0083602C"/>
    <w:rsid w:val="0083713B"/>
    <w:rsid w:val="008376F5"/>
    <w:rsid w:val="00841B67"/>
    <w:rsid w:val="008431A7"/>
    <w:rsid w:val="00843F6F"/>
    <w:rsid w:val="0084644B"/>
    <w:rsid w:val="008473EE"/>
    <w:rsid w:val="008518B5"/>
    <w:rsid w:val="00852660"/>
    <w:rsid w:val="00852BDB"/>
    <w:rsid w:val="00852D54"/>
    <w:rsid w:val="00853873"/>
    <w:rsid w:val="00853BEC"/>
    <w:rsid w:val="00853D95"/>
    <w:rsid w:val="00854198"/>
    <w:rsid w:val="00854F16"/>
    <w:rsid w:val="00855254"/>
    <w:rsid w:val="008556E4"/>
    <w:rsid w:val="00855B87"/>
    <w:rsid w:val="00856190"/>
    <w:rsid w:val="008570FC"/>
    <w:rsid w:val="0085772E"/>
    <w:rsid w:val="00857B05"/>
    <w:rsid w:val="00860845"/>
    <w:rsid w:val="00860BC5"/>
    <w:rsid w:val="00862198"/>
    <w:rsid w:val="00863205"/>
    <w:rsid w:val="00864370"/>
    <w:rsid w:val="00864663"/>
    <w:rsid w:val="0086530E"/>
    <w:rsid w:val="00865754"/>
    <w:rsid w:val="0086601E"/>
    <w:rsid w:val="0086611F"/>
    <w:rsid w:val="008662CB"/>
    <w:rsid w:val="00866976"/>
    <w:rsid w:val="00866DE6"/>
    <w:rsid w:val="00866DFC"/>
    <w:rsid w:val="00867C86"/>
    <w:rsid w:val="008700A2"/>
    <w:rsid w:val="00871A25"/>
    <w:rsid w:val="00871BB3"/>
    <w:rsid w:val="0087430B"/>
    <w:rsid w:val="008745F2"/>
    <w:rsid w:val="00874D2F"/>
    <w:rsid w:val="008763A9"/>
    <w:rsid w:val="00877E23"/>
    <w:rsid w:val="0088007B"/>
    <w:rsid w:val="00882BC8"/>
    <w:rsid w:val="00885058"/>
    <w:rsid w:val="00885886"/>
    <w:rsid w:val="0088669E"/>
    <w:rsid w:val="0088697B"/>
    <w:rsid w:val="00887506"/>
    <w:rsid w:val="0089068B"/>
    <w:rsid w:val="008909E5"/>
    <w:rsid w:val="00891327"/>
    <w:rsid w:val="00891DED"/>
    <w:rsid w:val="00891E8D"/>
    <w:rsid w:val="00891EC3"/>
    <w:rsid w:val="008924F2"/>
    <w:rsid w:val="0089266B"/>
    <w:rsid w:val="00892804"/>
    <w:rsid w:val="00894619"/>
    <w:rsid w:val="00894683"/>
    <w:rsid w:val="00894925"/>
    <w:rsid w:val="00894BE4"/>
    <w:rsid w:val="00896C09"/>
    <w:rsid w:val="00897DDE"/>
    <w:rsid w:val="008A0E5A"/>
    <w:rsid w:val="008A2A40"/>
    <w:rsid w:val="008A2E79"/>
    <w:rsid w:val="008A2FB6"/>
    <w:rsid w:val="008A34BC"/>
    <w:rsid w:val="008A500B"/>
    <w:rsid w:val="008A55AA"/>
    <w:rsid w:val="008A5967"/>
    <w:rsid w:val="008A5A7F"/>
    <w:rsid w:val="008A5B34"/>
    <w:rsid w:val="008A5C6C"/>
    <w:rsid w:val="008A635C"/>
    <w:rsid w:val="008A68D2"/>
    <w:rsid w:val="008A74A7"/>
    <w:rsid w:val="008B0173"/>
    <w:rsid w:val="008B0217"/>
    <w:rsid w:val="008B13AC"/>
    <w:rsid w:val="008B148B"/>
    <w:rsid w:val="008B20E4"/>
    <w:rsid w:val="008B28F9"/>
    <w:rsid w:val="008B2A52"/>
    <w:rsid w:val="008B2B01"/>
    <w:rsid w:val="008B3BA5"/>
    <w:rsid w:val="008B4A3B"/>
    <w:rsid w:val="008B5BDE"/>
    <w:rsid w:val="008B6BF0"/>
    <w:rsid w:val="008B6CE2"/>
    <w:rsid w:val="008C058C"/>
    <w:rsid w:val="008C110C"/>
    <w:rsid w:val="008C1994"/>
    <w:rsid w:val="008C1D94"/>
    <w:rsid w:val="008C23FC"/>
    <w:rsid w:val="008C29BF"/>
    <w:rsid w:val="008C3202"/>
    <w:rsid w:val="008C60E9"/>
    <w:rsid w:val="008C63EB"/>
    <w:rsid w:val="008C6E3E"/>
    <w:rsid w:val="008C6F3F"/>
    <w:rsid w:val="008C6FA1"/>
    <w:rsid w:val="008C7587"/>
    <w:rsid w:val="008C7D2F"/>
    <w:rsid w:val="008D080D"/>
    <w:rsid w:val="008D0C10"/>
    <w:rsid w:val="008D1CC3"/>
    <w:rsid w:val="008D366B"/>
    <w:rsid w:val="008D4F40"/>
    <w:rsid w:val="008D5222"/>
    <w:rsid w:val="008D5EC3"/>
    <w:rsid w:val="008E02B9"/>
    <w:rsid w:val="008E0E94"/>
    <w:rsid w:val="008E18D4"/>
    <w:rsid w:val="008E256D"/>
    <w:rsid w:val="008E2DE3"/>
    <w:rsid w:val="008E3777"/>
    <w:rsid w:val="008E39E5"/>
    <w:rsid w:val="008E4D76"/>
    <w:rsid w:val="008E5D98"/>
    <w:rsid w:val="008E5DF7"/>
    <w:rsid w:val="008E6002"/>
    <w:rsid w:val="008E6D2F"/>
    <w:rsid w:val="008F0841"/>
    <w:rsid w:val="008F0984"/>
    <w:rsid w:val="008F0994"/>
    <w:rsid w:val="008F11B4"/>
    <w:rsid w:val="008F145D"/>
    <w:rsid w:val="008F1797"/>
    <w:rsid w:val="008F179F"/>
    <w:rsid w:val="008F1FA0"/>
    <w:rsid w:val="008F24EA"/>
    <w:rsid w:val="008F31F3"/>
    <w:rsid w:val="008F3ABC"/>
    <w:rsid w:val="008F3D2C"/>
    <w:rsid w:val="008F522F"/>
    <w:rsid w:val="008F5F9E"/>
    <w:rsid w:val="008F6B16"/>
    <w:rsid w:val="008F6E31"/>
    <w:rsid w:val="008F7389"/>
    <w:rsid w:val="0090040A"/>
    <w:rsid w:val="00900A83"/>
    <w:rsid w:val="00900AC2"/>
    <w:rsid w:val="00901FD5"/>
    <w:rsid w:val="00902154"/>
    <w:rsid w:val="00902C22"/>
    <w:rsid w:val="00902EC7"/>
    <w:rsid w:val="00903393"/>
    <w:rsid w:val="00905109"/>
    <w:rsid w:val="009055CF"/>
    <w:rsid w:val="009055D5"/>
    <w:rsid w:val="009102C5"/>
    <w:rsid w:val="0091152A"/>
    <w:rsid w:val="00911766"/>
    <w:rsid w:val="0091256F"/>
    <w:rsid w:val="00912E00"/>
    <w:rsid w:val="00913839"/>
    <w:rsid w:val="00914DCB"/>
    <w:rsid w:val="00915701"/>
    <w:rsid w:val="009201F6"/>
    <w:rsid w:val="009202B7"/>
    <w:rsid w:val="00920558"/>
    <w:rsid w:val="0092072B"/>
    <w:rsid w:val="00920AB6"/>
    <w:rsid w:val="009222FA"/>
    <w:rsid w:val="00922757"/>
    <w:rsid w:val="00923264"/>
    <w:rsid w:val="00923BA9"/>
    <w:rsid w:val="00923EB5"/>
    <w:rsid w:val="00924962"/>
    <w:rsid w:val="0092587B"/>
    <w:rsid w:val="009266BB"/>
    <w:rsid w:val="009303BB"/>
    <w:rsid w:val="0093170A"/>
    <w:rsid w:val="00931CA5"/>
    <w:rsid w:val="00932489"/>
    <w:rsid w:val="00932890"/>
    <w:rsid w:val="00932DF2"/>
    <w:rsid w:val="00932F27"/>
    <w:rsid w:val="00933855"/>
    <w:rsid w:val="00933925"/>
    <w:rsid w:val="00933936"/>
    <w:rsid w:val="00933CE3"/>
    <w:rsid w:val="00933F83"/>
    <w:rsid w:val="00934972"/>
    <w:rsid w:val="0093575A"/>
    <w:rsid w:val="0093587B"/>
    <w:rsid w:val="0093621E"/>
    <w:rsid w:val="00936EBE"/>
    <w:rsid w:val="0094007B"/>
    <w:rsid w:val="0094068B"/>
    <w:rsid w:val="00940A7A"/>
    <w:rsid w:val="00941667"/>
    <w:rsid w:val="0094328E"/>
    <w:rsid w:val="00943380"/>
    <w:rsid w:val="0094370A"/>
    <w:rsid w:val="00944463"/>
    <w:rsid w:val="00944700"/>
    <w:rsid w:val="0094508A"/>
    <w:rsid w:val="0094568F"/>
    <w:rsid w:val="00945C32"/>
    <w:rsid w:val="00946658"/>
    <w:rsid w:val="00946918"/>
    <w:rsid w:val="00946A0D"/>
    <w:rsid w:val="009472A5"/>
    <w:rsid w:val="009476AD"/>
    <w:rsid w:val="00947A77"/>
    <w:rsid w:val="00947AA9"/>
    <w:rsid w:val="00947B47"/>
    <w:rsid w:val="009503F5"/>
    <w:rsid w:val="00950796"/>
    <w:rsid w:val="009508E5"/>
    <w:rsid w:val="00951ED4"/>
    <w:rsid w:val="009521B9"/>
    <w:rsid w:val="00952CE7"/>
    <w:rsid w:val="00953261"/>
    <w:rsid w:val="00953D7B"/>
    <w:rsid w:val="00953DDD"/>
    <w:rsid w:val="00953E2F"/>
    <w:rsid w:val="0095430D"/>
    <w:rsid w:val="0095447A"/>
    <w:rsid w:val="0095529F"/>
    <w:rsid w:val="00955DED"/>
    <w:rsid w:val="00957363"/>
    <w:rsid w:val="00957378"/>
    <w:rsid w:val="00957534"/>
    <w:rsid w:val="00957DAA"/>
    <w:rsid w:val="009603E1"/>
    <w:rsid w:val="00960A06"/>
    <w:rsid w:val="00960F3A"/>
    <w:rsid w:val="009611B0"/>
    <w:rsid w:val="0096167C"/>
    <w:rsid w:val="009618F8"/>
    <w:rsid w:val="00962323"/>
    <w:rsid w:val="00963269"/>
    <w:rsid w:val="009641DE"/>
    <w:rsid w:val="0096543A"/>
    <w:rsid w:val="0096689E"/>
    <w:rsid w:val="009671CC"/>
    <w:rsid w:val="009702B4"/>
    <w:rsid w:val="009707F3"/>
    <w:rsid w:val="00970BC4"/>
    <w:rsid w:val="00971590"/>
    <w:rsid w:val="0097308F"/>
    <w:rsid w:val="009731AB"/>
    <w:rsid w:val="009735EE"/>
    <w:rsid w:val="00973A6F"/>
    <w:rsid w:val="00974774"/>
    <w:rsid w:val="0097538C"/>
    <w:rsid w:val="009756B6"/>
    <w:rsid w:val="00975BAC"/>
    <w:rsid w:val="00975D25"/>
    <w:rsid w:val="009774A0"/>
    <w:rsid w:val="00980326"/>
    <w:rsid w:val="009811CF"/>
    <w:rsid w:val="00981AD7"/>
    <w:rsid w:val="00981BD6"/>
    <w:rsid w:val="00981CB1"/>
    <w:rsid w:val="00982FCD"/>
    <w:rsid w:val="00983910"/>
    <w:rsid w:val="00983E98"/>
    <w:rsid w:val="00984403"/>
    <w:rsid w:val="00984537"/>
    <w:rsid w:val="00985060"/>
    <w:rsid w:val="009851ED"/>
    <w:rsid w:val="00985A80"/>
    <w:rsid w:val="00985DF7"/>
    <w:rsid w:val="00985E43"/>
    <w:rsid w:val="00986641"/>
    <w:rsid w:val="00986FAC"/>
    <w:rsid w:val="00987EDD"/>
    <w:rsid w:val="00990336"/>
    <w:rsid w:val="009923B8"/>
    <w:rsid w:val="00993C60"/>
    <w:rsid w:val="00993F09"/>
    <w:rsid w:val="00994C03"/>
    <w:rsid w:val="00994E43"/>
    <w:rsid w:val="00995064"/>
    <w:rsid w:val="00995140"/>
    <w:rsid w:val="00995E6E"/>
    <w:rsid w:val="009A1064"/>
    <w:rsid w:val="009A10E6"/>
    <w:rsid w:val="009A1624"/>
    <w:rsid w:val="009A17DB"/>
    <w:rsid w:val="009A1847"/>
    <w:rsid w:val="009A2004"/>
    <w:rsid w:val="009A25F1"/>
    <w:rsid w:val="009A29D6"/>
    <w:rsid w:val="009A2BDC"/>
    <w:rsid w:val="009A37AA"/>
    <w:rsid w:val="009A3913"/>
    <w:rsid w:val="009A4427"/>
    <w:rsid w:val="009A64DB"/>
    <w:rsid w:val="009A7344"/>
    <w:rsid w:val="009A7646"/>
    <w:rsid w:val="009A7F9A"/>
    <w:rsid w:val="009B0210"/>
    <w:rsid w:val="009B029F"/>
    <w:rsid w:val="009B083E"/>
    <w:rsid w:val="009B0970"/>
    <w:rsid w:val="009B0A6E"/>
    <w:rsid w:val="009B1063"/>
    <w:rsid w:val="009B1EF0"/>
    <w:rsid w:val="009B2364"/>
    <w:rsid w:val="009B2EF2"/>
    <w:rsid w:val="009B2F89"/>
    <w:rsid w:val="009B3FC0"/>
    <w:rsid w:val="009B426F"/>
    <w:rsid w:val="009B67A0"/>
    <w:rsid w:val="009B7439"/>
    <w:rsid w:val="009C015D"/>
    <w:rsid w:val="009C0320"/>
    <w:rsid w:val="009C0727"/>
    <w:rsid w:val="009C0C19"/>
    <w:rsid w:val="009C0FDB"/>
    <w:rsid w:val="009C14A1"/>
    <w:rsid w:val="009C1BBA"/>
    <w:rsid w:val="009C1F8A"/>
    <w:rsid w:val="009C22CE"/>
    <w:rsid w:val="009C2850"/>
    <w:rsid w:val="009C3C3B"/>
    <w:rsid w:val="009C476C"/>
    <w:rsid w:val="009C48C1"/>
    <w:rsid w:val="009C4979"/>
    <w:rsid w:val="009C60EB"/>
    <w:rsid w:val="009C6273"/>
    <w:rsid w:val="009C7D00"/>
    <w:rsid w:val="009C7DA6"/>
    <w:rsid w:val="009D06D8"/>
    <w:rsid w:val="009D14F9"/>
    <w:rsid w:val="009D1EE7"/>
    <w:rsid w:val="009D2505"/>
    <w:rsid w:val="009D2A71"/>
    <w:rsid w:val="009D305D"/>
    <w:rsid w:val="009D36AC"/>
    <w:rsid w:val="009D42F5"/>
    <w:rsid w:val="009D46E5"/>
    <w:rsid w:val="009D515A"/>
    <w:rsid w:val="009D7130"/>
    <w:rsid w:val="009D7937"/>
    <w:rsid w:val="009D7D1C"/>
    <w:rsid w:val="009E01DC"/>
    <w:rsid w:val="009E0372"/>
    <w:rsid w:val="009E0C59"/>
    <w:rsid w:val="009E126C"/>
    <w:rsid w:val="009E2C9D"/>
    <w:rsid w:val="009E3AAC"/>
    <w:rsid w:val="009E3C7A"/>
    <w:rsid w:val="009E4093"/>
    <w:rsid w:val="009E42E8"/>
    <w:rsid w:val="009E5B32"/>
    <w:rsid w:val="009F0039"/>
    <w:rsid w:val="009F0F03"/>
    <w:rsid w:val="009F0F1D"/>
    <w:rsid w:val="009F1BB9"/>
    <w:rsid w:val="009F26FD"/>
    <w:rsid w:val="009F2AA8"/>
    <w:rsid w:val="009F35C5"/>
    <w:rsid w:val="009F3ED2"/>
    <w:rsid w:val="009F40E4"/>
    <w:rsid w:val="009F44BF"/>
    <w:rsid w:val="009F4B15"/>
    <w:rsid w:val="009F54E3"/>
    <w:rsid w:val="009F5643"/>
    <w:rsid w:val="009F69D7"/>
    <w:rsid w:val="009F6D25"/>
    <w:rsid w:val="00A01AEC"/>
    <w:rsid w:val="00A01F38"/>
    <w:rsid w:val="00A02152"/>
    <w:rsid w:val="00A02185"/>
    <w:rsid w:val="00A026E5"/>
    <w:rsid w:val="00A0291D"/>
    <w:rsid w:val="00A02C93"/>
    <w:rsid w:val="00A038B9"/>
    <w:rsid w:val="00A04406"/>
    <w:rsid w:val="00A04559"/>
    <w:rsid w:val="00A057AD"/>
    <w:rsid w:val="00A05817"/>
    <w:rsid w:val="00A05F3B"/>
    <w:rsid w:val="00A062B5"/>
    <w:rsid w:val="00A0685C"/>
    <w:rsid w:val="00A06DAD"/>
    <w:rsid w:val="00A072EC"/>
    <w:rsid w:val="00A07874"/>
    <w:rsid w:val="00A10A3D"/>
    <w:rsid w:val="00A11367"/>
    <w:rsid w:val="00A11EC5"/>
    <w:rsid w:val="00A12311"/>
    <w:rsid w:val="00A1232C"/>
    <w:rsid w:val="00A12606"/>
    <w:rsid w:val="00A12ED5"/>
    <w:rsid w:val="00A12F9B"/>
    <w:rsid w:val="00A1302A"/>
    <w:rsid w:val="00A1472E"/>
    <w:rsid w:val="00A1596D"/>
    <w:rsid w:val="00A1610A"/>
    <w:rsid w:val="00A16D50"/>
    <w:rsid w:val="00A17385"/>
    <w:rsid w:val="00A17573"/>
    <w:rsid w:val="00A17D3B"/>
    <w:rsid w:val="00A2059C"/>
    <w:rsid w:val="00A20628"/>
    <w:rsid w:val="00A20D93"/>
    <w:rsid w:val="00A216B9"/>
    <w:rsid w:val="00A228F6"/>
    <w:rsid w:val="00A22A3F"/>
    <w:rsid w:val="00A22CAA"/>
    <w:rsid w:val="00A22D87"/>
    <w:rsid w:val="00A23346"/>
    <w:rsid w:val="00A23BFA"/>
    <w:rsid w:val="00A24270"/>
    <w:rsid w:val="00A256FE"/>
    <w:rsid w:val="00A25A80"/>
    <w:rsid w:val="00A266B7"/>
    <w:rsid w:val="00A26C59"/>
    <w:rsid w:val="00A27420"/>
    <w:rsid w:val="00A3010D"/>
    <w:rsid w:val="00A327AD"/>
    <w:rsid w:val="00A32A14"/>
    <w:rsid w:val="00A34BCE"/>
    <w:rsid w:val="00A35BED"/>
    <w:rsid w:val="00A35E0F"/>
    <w:rsid w:val="00A36050"/>
    <w:rsid w:val="00A36094"/>
    <w:rsid w:val="00A36767"/>
    <w:rsid w:val="00A3741B"/>
    <w:rsid w:val="00A377E9"/>
    <w:rsid w:val="00A37BAC"/>
    <w:rsid w:val="00A40CF0"/>
    <w:rsid w:val="00A4109F"/>
    <w:rsid w:val="00A4124E"/>
    <w:rsid w:val="00A4147E"/>
    <w:rsid w:val="00A42518"/>
    <w:rsid w:val="00A43DB1"/>
    <w:rsid w:val="00A43F20"/>
    <w:rsid w:val="00A43FEC"/>
    <w:rsid w:val="00A442CD"/>
    <w:rsid w:val="00A445D3"/>
    <w:rsid w:val="00A44712"/>
    <w:rsid w:val="00A4488C"/>
    <w:rsid w:val="00A45301"/>
    <w:rsid w:val="00A45DDA"/>
    <w:rsid w:val="00A47D47"/>
    <w:rsid w:val="00A47DBF"/>
    <w:rsid w:val="00A47ED1"/>
    <w:rsid w:val="00A5011C"/>
    <w:rsid w:val="00A51705"/>
    <w:rsid w:val="00A53B59"/>
    <w:rsid w:val="00A53F61"/>
    <w:rsid w:val="00A5419F"/>
    <w:rsid w:val="00A54B09"/>
    <w:rsid w:val="00A54C9A"/>
    <w:rsid w:val="00A5517A"/>
    <w:rsid w:val="00A55419"/>
    <w:rsid w:val="00A55A91"/>
    <w:rsid w:val="00A5697A"/>
    <w:rsid w:val="00A56BFD"/>
    <w:rsid w:val="00A60266"/>
    <w:rsid w:val="00A605A4"/>
    <w:rsid w:val="00A60B83"/>
    <w:rsid w:val="00A6111B"/>
    <w:rsid w:val="00A61E30"/>
    <w:rsid w:val="00A621DE"/>
    <w:rsid w:val="00A6224E"/>
    <w:rsid w:val="00A6343C"/>
    <w:rsid w:val="00A640A5"/>
    <w:rsid w:val="00A6438E"/>
    <w:rsid w:val="00A64ABA"/>
    <w:rsid w:val="00A64CB3"/>
    <w:rsid w:val="00A64F3B"/>
    <w:rsid w:val="00A66A3F"/>
    <w:rsid w:val="00A66D72"/>
    <w:rsid w:val="00A671AF"/>
    <w:rsid w:val="00A6733A"/>
    <w:rsid w:val="00A700D6"/>
    <w:rsid w:val="00A70932"/>
    <w:rsid w:val="00A711E0"/>
    <w:rsid w:val="00A717EC"/>
    <w:rsid w:val="00A718FB"/>
    <w:rsid w:val="00A7258F"/>
    <w:rsid w:val="00A7273D"/>
    <w:rsid w:val="00A72864"/>
    <w:rsid w:val="00A729F5"/>
    <w:rsid w:val="00A73328"/>
    <w:rsid w:val="00A735A2"/>
    <w:rsid w:val="00A739A5"/>
    <w:rsid w:val="00A73F44"/>
    <w:rsid w:val="00A75001"/>
    <w:rsid w:val="00A75A1D"/>
    <w:rsid w:val="00A75EDA"/>
    <w:rsid w:val="00A767F6"/>
    <w:rsid w:val="00A7681A"/>
    <w:rsid w:val="00A76ABD"/>
    <w:rsid w:val="00A77E5C"/>
    <w:rsid w:val="00A800B9"/>
    <w:rsid w:val="00A804DE"/>
    <w:rsid w:val="00A811BA"/>
    <w:rsid w:val="00A8149E"/>
    <w:rsid w:val="00A81B15"/>
    <w:rsid w:val="00A81F7F"/>
    <w:rsid w:val="00A82D61"/>
    <w:rsid w:val="00A83334"/>
    <w:rsid w:val="00A83ECE"/>
    <w:rsid w:val="00A83F4B"/>
    <w:rsid w:val="00A8435F"/>
    <w:rsid w:val="00A85456"/>
    <w:rsid w:val="00A85DBC"/>
    <w:rsid w:val="00A85F81"/>
    <w:rsid w:val="00A86D58"/>
    <w:rsid w:val="00A87D87"/>
    <w:rsid w:val="00A87DB6"/>
    <w:rsid w:val="00A900C6"/>
    <w:rsid w:val="00A905A9"/>
    <w:rsid w:val="00A90654"/>
    <w:rsid w:val="00A91068"/>
    <w:rsid w:val="00A91924"/>
    <w:rsid w:val="00A91AD0"/>
    <w:rsid w:val="00A91CE2"/>
    <w:rsid w:val="00A923AD"/>
    <w:rsid w:val="00A9252D"/>
    <w:rsid w:val="00A92902"/>
    <w:rsid w:val="00A92A44"/>
    <w:rsid w:val="00A92CC0"/>
    <w:rsid w:val="00A93CBD"/>
    <w:rsid w:val="00A93E81"/>
    <w:rsid w:val="00A93F14"/>
    <w:rsid w:val="00A94A2D"/>
    <w:rsid w:val="00A9560C"/>
    <w:rsid w:val="00A95F2B"/>
    <w:rsid w:val="00A96096"/>
    <w:rsid w:val="00A96111"/>
    <w:rsid w:val="00A9616D"/>
    <w:rsid w:val="00A968DC"/>
    <w:rsid w:val="00A97613"/>
    <w:rsid w:val="00A9778B"/>
    <w:rsid w:val="00AA019E"/>
    <w:rsid w:val="00AA1982"/>
    <w:rsid w:val="00AA3B4A"/>
    <w:rsid w:val="00AA4E64"/>
    <w:rsid w:val="00AA4EE2"/>
    <w:rsid w:val="00AA539E"/>
    <w:rsid w:val="00AA637F"/>
    <w:rsid w:val="00AB0340"/>
    <w:rsid w:val="00AB05DD"/>
    <w:rsid w:val="00AB05E3"/>
    <w:rsid w:val="00AB085F"/>
    <w:rsid w:val="00AB1073"/>
    <w:rsid w:val="00AB1797"/>
    <w:rsid w:val="00AB1E32"/>
    <w:rsid w:val="00AB1F00"/>
    <w:rsid w:val="00AB31FD"/>
    <w:rsid w:val="00AB3951"/>
    <w:rsid w:val="00AB3F85"/>
    <w:rsid w:val="00AB3FE9"/>
    <w:rsid w:val="00AB455E"/>
    <w:rsid w:val="00AB4B69"/>
    <w:rsid w:val="00AB4FC8"/>
    <w:rsid w:val="00AB5B47"/>
    <w:rsid w:val="00AB6822"/>
    <w:rsid w:val="00AB6FB8"/>
    <w:rsid w:val="00AB7490"/>
    <w:rsid w:val="00AC0361"/>
    <w:rsid w:val="00AC10C2"/>
    <w:rsid w:val="00AC21EA"/>
    <w:rsid w:val="00AC263A"/>
    <w:rsid w:val="00AC2FE6"/>
    <w:rsid w:val="00AC3EF7"/>
    <w:rsid w:val="00AC4706"/>
    <w:rsid w:val="00AC4C51"/>
    <w:rsid w:val="00AC5C97"/>
    <w:rsid w:val="00AC6280"/>
    <w:rsid w:val="00AC6755"/>
    <w:rsid w:val="00AC6A50"/>
    <w:rsid w:val="00AD064D"/>
    <w:rsid w:val="00AD0BA7"/>
    <w:rsid w:val="00AD0D48"/>
    <w:rsid w:val="00AD2559"/>
    <w:rsid w:val="00AD35E3"/>
    <w:rsid w:val="00AD4122"/>
    <w:rsid w:val="00AD423E"/>
    <w:rsid w:val="00AD4413"/>
    <w:rsid w:val="00AD4CAB"/>
    <w:rsid w:val="00AD5604"/>
    <w:rsid w:val="00AD5675"/>
    <w:rsid w:val="00AD623D"/>
    <w:rsid w:val="00AD680E"/>
    <w:rsid w:val="00AD6C46"/>
    <w:rsid w:val="00AD6C72"/>
    <w:rsid w:val="00AD6EFC"/>
    <w:rsid w:val="00AE038C"/>
    <w:rsid w:val="00AE0BBE"/>
    <w:rsid w:val="00AE0C8B"/>
    <w:rsid w:val="00AE1EF6"/>
    <w:rsid w:val="00AE3231"/>
    <w:rsid w:val="00AE47CF"/>
    <w:rsid w:val="00AE4DF1"/>
    <w:rsid w:val="00AE5A79"/>
    <w:rsid w:val="00AE5CC5"/>
    <w:rsid w:val="00AE5ECE"/>
    <w:rsid w:val="00AE60F5"/>
    <w:rsid w:val="00AE61D6"/>
    <w:rsid w:val="00AE6204"/>
    <w:rsid w:val="00AE7F9D"/>
    <w:rsid w:val="00AF0052"/>
    <w:rsid w:val="00AF01D7"/>
    <w:rsid w:val="00AF3E54"/>
    <w:rsid w:val="00AF434C"/>
    <w:rsid w:val="00AF507F"/>
    <w:rsid w:val="00AF6362"/>
    <w:rsid w:val="00AF6FF7"/>
    <w:rsid w:val="00B000AE"/>
    <w:rsid w:val="00B00499"/>
    <w:rsid w:val="00B01B61"/>
    <w:rsid w:val="00B0210C"/>
    <w:rsid w:val="00B022EB"/>
    <w:rsid w:val="00B03172"/>
    <w:rsid w:val="00B03913"/>
    <w:rsid w:val="00B04F08"/>
    <w:rsid w:val="00B04F51"/>
    <w:rsid w:val="00B04F6F"/>
    <w:rsid w:val="00B056E5"/>
    <w:rsid w:val="00B07758"/>
    <w:rsid w:val="00B107C8"/>
    <w:rsid w:val="00B10EFE"/>
    <w:rsid w:val="00B11B50"/>
    <w:rsid w:val="00B124D0"/>
    <w:rsid w:val="00B128B0"/>
    <w:rsid w:val="00B12D2D"/>
    <w:rsid w:val="00B13133"/>
    <w:rsid w:val="00B133DA"/>
    <w:rsid w:val="00B14660"/>
    <w:rsid w:val="00B146F9"/>
    <w:rsid w:val="00B14C2E"/>
    <w:rsid w:val="00B163A1"/>
    <w:rsid w:val="00B164B0"/>
    <w:rsid w:val="00B164F1"/>
    <w:rsid w:val="00B203E6"/>
    <w:rsid w:val="00B20493"/>
    <w:rsid w:val="00B21454"/>
    <w:rsid w:val="00B23867"/>
    <w:rsid w:val="00B2449F"/>
    <w:rsid w:val="00B24E41"/>
    <w:rsid w:val="00B24F4C"/>
    <w:rsid w:val="00B26F1F"/>
    <w:rsid w:val="00B274C3"/>
    <w:rsid w:val="00B276B0"/>
    <w:rsid w:val="00B311E5"/>
    <w:rsid w:val="00B3128C"/>
    <w:rsid w:val="00B318C0"/>
    <w:rsid w:val="00B31CA7"/>
    <w:rsid w:val="00B326A7"/>
    <w:rsid w:val="00B33DD1"/>
    <w:rsid w:val="00B34C5A"/>
    <w:rsid w:val="00B36A89"/>
    <w:rsid w:val="00B373E5"/>
    <w:rsid w:val="00B40E84"/>
    <w:rsid w:val="00B413C1"/>
    <w:rsid w:val="00B4154A"/>
    <w:rsid w:val="00B41BE0"/>
    <w:rsid w:val="00B423F7"/>
    <w:rsid w:val="00B42823"/>
    <w:rsid w:val="00B441E3"/>
    <w:rsid w:val="00B4495A"/>
    <w:rsid w:val="00B44CE7"/>
    <w:rsid w:val="00B4502B"/>
    <w:rsid w:val="00B45562"/>
    <w:rsid w:val="00B4605E"/>
    <w:rsid w:val="00B468AE"/>
    <w:rsid w:val="00B469AA"/>
    <w:rsid w:val="00B474E8"/>
    <w:rsid w:val="00B47F3E"/>
    <w:rsid w:val="00B5142C"/>
    <w:rsid w:val="00B51526"/>
    <w:rsid w:val="00B518EB"/>
    <w:rsid w:val="00B52994"/>
    <w:rsid w:val="00B52A4A"/>
    <w:rsid w:val="00B53007"/>
    <w:rsid w:val="00B530CD"/>
    <w:rsid w:val="00B538A4"/>
    <w:rsid w:val="00B53A3C"/>
    <w:rsid w:val="00B5445E"/>
    <w:rsid w:val="00B54674"/>
    <w:rsid w:val="00B54D80"/>
    <w:rsid w:val="00B5572A"/>
    <w:rsid w:val="00B62C7E"/>
    <w:rsid w:val="00B63B00"/>
    <w:rsid w:val="00B63C5D"/>
    <w:rsid w:val="00B64478"/>
    <w:rsid w:val="00B65997"/>
    <w:rsid w:val="00B65B0C"/>
    <w:rsid w:val="00B66162"/>
    <w:rsid w:val="00B668CB"/>
    <w:rsid w:val="00B6745D"/>
    <w:rsid w:val="00B70056"/>
    <w:rsid w:val="00B70124"/>
    <w:rsid w:val="00B70800"/>
    <w:rsid w:val="00B71772"/>
    <w:rsid w:val="00B717CE"/>
    <w:rsid w:val="00B7249A"/>
    <w:rsid w:val="00B73449"/>
    <w:rsid w:val="00B737B5"/>
    <w:rsid w:val="00B73D9F"/>
    <w:rsid w:val="00B752CB"/>
    <w:rsid w:val="00B75ED9"/>
    <w:rsid w:val="00B76290"/>
    <w:rsid w:val="00B76E7B"/>
    <w:rsid w:val="00B770E0"/>
    <w:rsid w:val="00B775B1"/>
    <w:rsid w:val="00B77712"/>
    <w:rsid w:val="00B806B5"/>
    <w:rsid w:val="00B80DBC"/>
    <w:rsid w:val="00B81338"/>
    <w:rsid w:val="00B81563"/>
    <w:rsid w:val="00B81AF7"/>
    <w:rsid w:val="00B82EE1"/>
    <w:rsid w:val="00B83270"/>
    <w:rsid w:val="00B83936"/>
    <w:rsid w:val="00B8446C"/>
    <w:rsid w:val="00B84D1E"/>
    <w:rsid w:val="00B862F0"/>
    <w:rsid w:val="00B864A4"/>
    <w:rsid w:val="00B872D1"/>
    <w:rsid w:val="00B90D9F"/>
    <w:rsid w:val="00B91157"/>
    <w:rsid w:val="00B9297C"/>
    <w:rsid w:val="00B92F9D"/>
    <w:rsid w:val="00B931DB"/>
    <w:rsid w:val="00B94FF1"/>
    <w:rsid w:val="00B955BD"/>
    <w:rsid w:val="00B95753"/>
    <w:rsid w:val="00B95DEC"/>
    <w:rsid w:val="00B95F54"/>
    <w:rsid w:val="00B965CD"/>
    <w:rsid w:val="00B969CB"/>
    <w:rsid w:val="00B96B87"/>
    <w:rsid w:val="00B973E7"/>
    <w:rsid w:val="00BA01CC"/>
    <w:rsid w:val="00BA0233"/>
    <w:rsid w:val="00BA0A60"/>
    <w:rsid w:val="00BA144D"/>
    <w:rsid w:val="00BA157C"/>
    <w:rsid w:val="00BA1CE4"/>
    <w:rsid w:val="00BA1DB9"/>
    <w:rsid w:val="00BA39D9"/>
    <w:rsid w:val="00BA4A06"/>
    <w:rsid w:val="00BA4A55"/>
    <w:rsid w:val="00BA4DBE"/>
    <w:rsid w:val="00BA6274"/>
    <w:rsid w:val="00BA65AB"/>
    <w:rsid w:val="00BA7058"/>
    <w:rsid w:val="00BA7547"/>
    <w:rsid w:val="00BA7632"/>
    <w:rsid w:val="00BA7843"/>
    <w:rsid w:val="00BA7AA3"/>
    <w:rsid w:val="00BB12EE"/>
    <w:rsid w:val="00BB149A"/>
    <w:rsid w:val="00BB1626"/>
    <w:rsid w:val="00BB1709"/>
    <w:rsid w:val="00BB1A51"/>
    <w:rsid w:val="00BB30C4"/>
    <w:rsid w:val="00BB3284"/>
    <w:rsid w:val="00BB3CE3"/>
    <w:rsid w:val="00BB3D0C"/>
    <w:rsid w:val="00BB4A77"/>
    <w:rsid w:val="00BB4BA4"/>
    <w:rsid w:val="00BB536B"/>
    <w:rsid w:val="00BB59B7"/>
    <w:rsid w:val="00BB6566"/>
    <w:rsid w:val="00BB6F60"/>
    <w:rsid w:val="00BB709B"/>
    <w:rsid w:val="00BB73FF"/>
    <w:rsid w:val="00BB78A6"/>
    <w:rsid w:val="00BC0BAB"/>
    <w:rsid w:val="00BC0FF3"/>
    <w:rsid w:val="00BC1122"/>
    <w:rsid w:val="00BC16F0"/>
    <w:rsid w:val="00BC1B8E"/>
    <w:rsid w:val="00BC1CF2"/>
    <w:rsid w:val="00BC1EA9"/>
    <w:rsid w:val="00BC296D"/>
    <w:rsid w:val="00BC31BB"/>
    <w:rsid w:val="00BC386C"/>
    <w:rsid w:val="00BC45A3"/>
    <w:rsid w:val="00BC530B"/>
    <w:rsid w:val="00BC5E83"/>
    <w:rsid w:val="00BC717F"/>
    <w:rsid w:val="00BC7665"/>
    <w:rsid w:val="00BC7927"/>
    <w:rsid w:val="00BD077F"/>
    <w:rsid w:val="00BD0B95"/>
    <w:rsid w:val="00BD1AFF"/>
    <w:rsid w:val="00BD2B10"/>
    <w:rsid w:val="00BD2ED2"/>
    <w:rsid w:val="00BD3BB9"/>
    <w:rsid w:val="00BD44A8"/>
    <w:rsid w:val="00BD49EE"/>
    <w:rsid w:val="00BD5DC3"/>
    <w:rsid w:val="00BD623B"/>
    <w:rsid w:val="00BD7373"/>
    <w:rsid w:val="00BD7ABB"/>
    <w:rsid w:val="00BE10DD"/>
    <w:rsid w:val="00BE1C54"/>
    <w:rsid w:val="00BE278D"/>
    <w:rsid w:val="00BE2F44"/>
    <w:rsid w:val="00BE36BB"/>
    <w:rsid w:val="00BE3C56"/>
    <w:rsid w:val="00BE3D3C"/>
    <w:rsid w:val="00BE42E0"/>
    <w:rsid w:val="00BE45D2"/>
    <w:rsid w:val="00BE55E1"/>
    <w:rsid w:val="00BE5631"/>
    <w:rsid w:val="00BE5943"/>
    <w:rsid w:val="00BE5F54"/>
    <w:rsid w:val="00BE6CF5"/>
    <w:rsid w:val="00BE6F57"/>
    <w:rsid w:val="00BF0225"/>
    <w:rsid w:val="00BF0B68"/>
    <w:rsid w:val="00BF0D6A"/>
    <w:rsid w:val="00BF1A64"/>
    <w:rsid w:val="00BF1F02"/>
    <w:rsid w:val="00BF40FC"/>
    <w:rsid w:val="00BF45F8"/>
    <w:rsid w:val="00BF4CF7"/>
    <w:rsid w:val="00BF4D52"/>
    <w:rsid w:val="00BF4FAD"/>
    <w:rsid w:val="00BF65EA"/>
    <w:rsid w:val="00BF6819"/>
    <w:rsid w:val="00BF6DB0"/>
    <w:rsid w:val="00BF71E8"/>
    <w:rsid w:val="00BF7660"/>
    <w:rsid w:val="00C003E1"/>
    <w:rsid w:val="00C0117C"/>
    <w:rsid w:val="00C0131B"/>
    <w:rsid w:val="00C01550"/>
    <w:rsid w:val="00C01A83"/>
    <w:rsid w:val="00C01CE6"/>
    <w:rsid w:val="00C01D7E"/>
    <w:rsid w:val="00C02495"/>
    <w:rsid w:val="00C025C2"/>
    <w:rsid w:val="00C02B2E"/>
    <w:rsid w:val="00C048D5"/>
    <w:rsid w:val="00C061A5"/>
    <w:rsid w:val="00C07A43"/>
    <w:rsid w:val="00C1082C"/>
    <w:rsid w:val="00C11043"/>
    <w:rsid w:val="00C11B89"/>
    <w:rsid w:val="00C139D8"/>
    <w:rsid w:val="00C14BC2"/>
    <w:rsid w:val="00C14F58"/>
    <w:rsid w:val="00C15867"/>
    <w:rsid w:val="00C16659"/>
    <w:rsid w:val="00C16A9D"/>
    <w:rsid w:val="00C178DB"/>
    <w:rsid w:val="00C17D2A"/>
    <w:rsid w:val="00C21488"/>
    <w:rsid w:val="00C21BAB"/>
    <w:rsid w:val="00C22CAC"/>
    <w:rsid w:val="00C22D8F"/>
    <w:rsid w:val="00C2344C"/>
    <w:rsid w:val="00C236E7"/>
    <w:rsid w:val="00C23CDF"/>
    <w:rsid w:val="00C244F4"/>
    <w:rsid w:val="00C247BC"/>
    <w:rsid w:val="00C24E4B"/>
    <w:rsid w:val="00C26699"/>
    <w:rsid w:val="00C271BD"/>
    <w:rsid w:val="00C301ED"/>
    <w:rsid w:val="00C308DA"/>
    <w:rsid w:val="00C3105F"/>
    <w:rsid w:val="00C31F91"/>
    <w:rsid w:val="00C324BA"/>
    <w:rsid w:val="00C3414B"/>
    <w:rsid w:val="00C348AE"/>
    <w:rsid w:val="00C348CC"/>
    <w:rsid w:val="00C35248"/>
    <w:rsid w:val="00C3661F"/>
    <w:rsid w:val="00C367DE"/>
    <w:rsid w:val="00C379BA"/>
    <w:rsid w:val="00C401B0"/>
    <w:rsid w:val="00C40540"/>
    <w:rsid w:val="00C407EE"/>
    <w:rsid w:val="00C410C5"/>
    <w:rsid w:val="00C4170A"/>
    <w:rsid w:val="00C41B5A"/>
    <w:rsid w:val="00C41E9D"/>
    <w:rsid w:val="00C4293E"/>
    <w:rsid w:val="00C42F25"/>
    <w:rsid w:val="00C4319A"/>
    <w:rsid w:val="00C4319B"/>
    <w:rsid w:val="00C43A98"/>
    <w:rsid w:val="00C43D56"/>
    <w:rsid w:val="00C43EA5"/>
    <w:rsid w:val="00C44C6A"/>
    <w:rsid w:val="00C45BAD"/>
    <w:rsid w:val="00C4602A"/>
    <w:rsid w:val="00C461F3"/>
    <w:rsid w:val="00C46219"/>
    <w:rsid w:val="00C46CB9"/>
    <w:rsid w:val="00C46CD9"/>
    <w:rsid w:val="00C4747C"/>
    <w:rsid w:val="00C51BD2"/>
    <w:rsid w:val="00C52628"/>
    <w:rsid w:val="00C52794"/>
    <w:rsid w:val="00C52B03"/>
    <w:rsid w:val="00C52C47"/>
    <w:rsid w:val="00C52D0C"/>
    <w:rsid w:val="00C535C7"/>
    <w:rsid w:val="00C539EB"/>
    <w:rsid w:val="00C54E4A"/>
    <w:rsid w:val="00C5627E"/>
    <w:rsid w:val="00C57607"/>
    <w:rsid w:val="00C57669"/>
    <w:rsid w:val="00C606CD"/>
    <w:rsid w:val="00C6179F"/>
    <w:rsid w:val="00C617BB"/>
    <w:rsid w:val="00C61DC7"/>
    <w:rsid w:val="00C6336B"/>
    <w:rsid w:val="00C63BD1"/>
    <w:rsid w:val="00C655F5"/>
    <w:rsid w:val="00C6582F"/>
    <w:rsid w:val="00C65EF5"/>
    <w:rsid w:val="00C66FC6"/>
    <w:rsid w:val="00C67CFA"/>
    <w:rsid w:val="00C70236"/>
    <w:rsid w:val="00C712DE"/>
    <w:rsid w:val="00C71B82"/>
    <w:rsid w:val="00C71F0A"/>
    <w:rsid w:val="00C71F3D"/>
    <w:rsid w:val="00C722B9"/>
    <w:rsid w:val="00C72971"/>
    <w:rsid w:val="00C72A66"/>
    <w:rsid w:val="00C72D9C"/>
    <w:rsid w:val="00C73032"/>
    <w:rsid w:val="00C73BDD"/>
    <w:rsid w:val="00C74554"/>
    <w:rsid w:val="00C745DA"/>
    <w:rsid w:val="00C748AF"/>
    <w:rsid w:val="00C750D2"/>
    <w:rsid w:val="00C75A7A"/>
    <w:rsid w:val="00C75B1A"/>
    <w:rsid w:val="00C77095"/>
    <w:rsid w:val="00C81226"/>
    <w:rsid w:val="00C81404"/>
    <w:rsid w:val="00C8150F"/>
    <w:rsid w:val="00C82F6B"/>
    <w:rsid w:val="00C835CD"/>
    <w:rsid w:val="00C8407C"/>
    <w:rsid w:val="00C851F9"/>
    <w:rsid w:val="00C856AD"/>
    <w:rsid w:val="00C86664"/>
    <w:rsid w:val="00C86966"/>
    <w:rsid w:val="00C91077"/>
    <w:rsid w:val="00C91717"/>
    <w:rsid w:val="00C91EDC"/>
    <w:rsid w:val="00C922CB"/>
    <w:rsid w:val="00C92968"/>
    <w:rsid w:val="00C92F82"/>
    <w:rsid w:val="00C93337"/>
    <w:rsid w:val="00C950E1"/>
    <w:rsid w:val="00C955C8"/>
    <w:rsid w:val="00C962FE"/>
    <w:rsid w:val="00C96342"/>
    <w:rsid w:val="00C97A77"/>
    <w:rsid w:val="00C97EAD"/>
    <w:rsid w:val="00CA0D75"/>
    <w:rsid w:val="00CA0D89"/>
    <w:rsid w:val="00CA11AF"/>
    <w:rsid w:val="00CA1854"/>
    <w:rsid w:val="00CA1BFB"/>
    <w:rsid w:val="00CA2B73"/>
    <w:rsid w:val="00CA36F7"/>
    <w:rsid w:val="00CA42A6"/>
    <w:rsid w:val="00CA4A7E"/>
    <w:rsid w:val="00CA4C23"/>
    <w:rsid w:val="00CA4C64"/>
    <w:rsid w:val="00CA5826"/>
    <w:rsid w:val="00CA6185"/>
    <w:rsid w:val="00CA6D87"/>
    <w:rsid w:val="00CA6EE4"/>
    <w:rsid w:val="00CB153D"/>
    <w:rsid w:val="00CB1C8E"/>
    <w:rsid w:val="00CB2A59"/>
    <w:rsid w:val="00CB2AFE"/>
    <w:rsid w:val="00CB3CF8"/>
    <w:rsid w:val="00CB5549"/>
    <w:rsid w:val="00CB64DC"/>
    <w:rsid w:val="00CB69AB"/>
    <w:rsid w:val="00CB79D8"/>
    <w:rsid w:val="00CC082A"/>
    <w:rsid w:val="00CC1ADC"/>
    <w:rsid w:val="00CC2266"/>
    <w:rsid w:val="00CC33B6"/>
    <w:rsid w:val="00CC33BF"/>
    <w:rsid w:val="00CC3CA7"/>
    <w:rsid w:val="00CC4271"/>
    <w:rsid w:val="00CC43A3"/>
    <w:rsid w:val="00CC525D"/>
    <w:rsid w:val="00CC5867"/>
    <w:rsid w:val="00CC5971"/>
    <w:rsid w:val="00CC6240"/>
    <w:rsid w:val="00CD00FD"/>
    <w:rsid w:val="00CD06B8"/>
    <w:rsid w:val="00CD0A17"/>
    <w:rsid w:val="00CD151F"/>
    <w:rsid w:val="00CD1C13"/>
    <w:rsid w:val="00CD1EB0"/>
    <w:rsid w:val="00CD2BBB"/>
    <w:rsid w:val="00CD2D45"/>
    <w:rsid w:val="00CD44A0"/>
    <w:rsid w:val="00CD475E"/>
    <w:rsid w:val="00CD5D16"/>
    <w:rsid w:val="00CD613F"/>
    <w:rsid w:val="00CD6712"/>
    <w:rsid w:val="00CD73F4"/>
    <w:rsid w:val="00CE04D4"/>
    <w:rsid w:val="00CE1A99"/>
    <w:rsid w:val="00CE1BDB"/>
    <w:rsid w:val="00CE1D78"/>
    <w:rsid w:val="00CE2326"/>
    <w:rsid w:val="00CE2B1C"/>
    <w:rsid w:val="00CE3967"/>
    <w:rsid w:val="00CE5D89"/>
    <w:rsid w:val="00CE6A27"/>
    <w:rsid w:val="00CE79C9"/>
    <w:rsid w:val="00CF34F8"/>
    <w:rsid w:val="00CF3F9E"/>
    <w:rsid w:val="00CF45DB"/>
    <w:rsid w:val="00CF4962"/>
    <w:rsid w:val="00CF49DA"/>
    <w:rsid w:val="00CF4A45"/>
    <w:rsid w:val="00CF60A2"/>
    <w:rsid w:val="00CF79AA"/>
    <w:rsid w:val="00D006E1"/>
    <w:rsid w:val="00D00939"/>
    <w:rsid w:val="00D01E9E"/>
    <w:rsid w:val="00D02193"/>
    <w:rsid w:val="00D03E94"/>
    <w:rsid w:val="00D04792"/>
    <w:rsid w:val="00D05B78"/>
    <w:rsid w:val="00D060B7"/>
    <w:rsid w:val="00D0690D"/>
    <w:rsid w:val="00D07323"/>
    <w:rsid w:val="00D074F0"/>
    <w:rsid w:val="00D10873"/>
    <w:rsid w:val="00D11347"/>
    <w:rsid w:val="00D128B8"/>
    <w:rsid w:val="00D12A9D"/>
    <w:rsid w:val="00D12E70"/>
    <w:rsid w:val="00D14C83"/>
    <w:rsid w:val="00D15B42"/>
    <w:rsid w:val="00D16722"/>
    <w:rsid w:val="00D1698F"/>
    <w:rsid w:val="00D16DCD"/>
    <w:rsid w:val="00D2017A"/>
    <w:rsid w:val="00D2198C"/>
    <w:rsid w:val="00D2230D"/>
    <w:rsid w:val="00D23EB3"/>
    <w:rsid w:val="00D2427E"/>
    <w:rsid w:val="00D255A0"/>
    <w:rsid w:val="00D25988"/>
    <w:rsid w:val="00D270D6"/>
    <w:rsid w:val="00D2737A"/>
    <w:rsid w:val="00D2766A"/>
    <w:rsid w:val="00D3206C"/>
    <w:rsid w:val="00D32EEC"/>
    <w:rsid w:val="00D3396F"/>
    <w:rsid w:val="00D340AC"/>
    <w:rsid w:val="00D34105"/>
    <w:rsid w:val="00D3458E"/>
    <w:rsid w:val="00D34896"/>
    <w:rsid w:val="00D348D2"/>
    <w:rsid w:val="00D3554C"/>
    <w:rsid w:val="00D36146"/>
    <w:rsid w:val="00D36E73"/>
    <w:rsid w:val="00D41E8B"/>
    <w:rsid w:val="00D42C70"/>
    <w:rsid w:val="00D43BAF"/>
    <w:rsid w:val="00D44DE0"/>
    <w:rsid w:val="00D45759"/>
    <w:rsid w:val="00D46111"/>
    <w:rsid w:val="00D464AF"/>
    <w:rsid w:val="00D46D3B"/>
    <w:rsid w:val="00D500F1"/>
    <w:rsid w:val="00D509DE"/>
    <w:rsid w:val="00D50E85"/>
    <w:rsid w:val="00D50FDA"/>
    <w:rsid w:val="00D5175A"/>
    <w:rsid w:val="00D51E61"/>
    <w:rsid w:val="00D520E4"/>
    <w:rsid w:val="00D527D1"/>
    <w:rsid w:val="00D532AB"/>
    <w:rsid w:val="00D53955"/>
    <w:rsid w:val="00D545D4"/>
    <w:rsid w:val="00D54615"/>
    <w:rsid w:val="00D54910"/>
    <w:rsid w:val="00D55145"/>
    <w:rsid w:val="00D551AE"/>
    <w:rsid w:val="00D551C2"/>
    <w:rsid w:val="00D5525D"/>
    <w:rsid w:val="00D55630"/>
    <w:rsid w:val="00D559C2"/>
    <w:rsid w:val="00D560FE"/>
    <w:rsid w:val="00D567FE"/>
    <w:rsid w:val="00D56BE7"/>
    <w:rsid w:val="00D57DFA"/>
    <w:rsid w:val="00D614CA"/>
    <w:rsid w:val="00D61599"/>
    <w:rsid w:val="00D61B09"/>
    <w:rsid w:val="00D62B78"/>
    <w:rsid w:val="00D6326F"/>
    <w:rsid w:val="00D6373F"/>
    <w:rsid w:val="00D63E3C"/>
    <w:rsid w:val="00D63FFB"/>
    <w:rsid w:val="00D64174"/>
    <w:rsid w:val="00D644FF"/>
    <w:rsid w:val="00D66DEF"/>
    <w:rsid w:val="00D66F82"/>
    <w:rsid w:val="00D66F9C"/>
    <w:rsid w:val="00D676BF"/>
    <w:rsid w:val="00D67BF6"/>
    <w:rsid w:val="00D7044F"/>
    <w:rsid w:val="00D70779"/>
    <w:rsid w:val="00D71397"/>
    <w:rsid w:val="00D71B82"/>
    <w:rsid w:val="00D71BF6"/>
    <w:rsid w:val="00D71CEE"/>
    <w:rsid w:val="00D7268C"/>
    <w:rsid w:val="00D730E0"/>
    <w:rsid w:val="00D7349F"/>
    <w:rsid w:val="00D738DA"/>
    <w:rsid w:val="00D75348"/>
    <w:rsid w:val="00D757CF"/>
    <w:rsid w:val="00D7585E"/>
    <w:rsid w:val="00D758C3"/>
    <w:rsid w:val="00D75A32"/>
    <w:rsid w:val="00D75D8D"/>
    <w:rsid w:val="00D7686F"/>
    <w:rsid w:val="00D77551"/>
    <w:rsid w:val="00D775B4"/>
    <w:rsid w:val="00D77D02"/>
    <w:rsid w:val="00D80581"/>
    <w:rsid w:val="00D8248F"/>
    <w:rsid w:val="00D8293E"/>
    <w:rsid w:val="00D84842"/>
    <w:rsid w:val="00D84A88"/>
    <w:rsid w:val="00D852AB"/>
    <w:rsid w:val="00D866B4"/>
    <w:rsid w:val="00D86FC4"/>
    <w:rsid w:val="00D90B18"/>
    <w:rsid w:val="00D9117D"/>
    <w:rsid w:val="00D914E3"/>
    <w:rsid w:val="00D91A16"/>
    <w:rsid w:val="00D944E5"/>
    <w:rsid w:val="00D94BA4"/>
    <w:rsid w:val="00D94E3A"/>
    <w:rsid w:val="00D94F57"/>
    <w:rsid w:val="00D95B7B"/>
    <w:rsid w:val="00D962E9"/>
    <w:rsid w:val="00D968AA"/>
    <w:rsid w:val="00D972DC"/>
    <w:rsid w:val="00D9799C"/>
    <w:rsid w:val="00DA05FB"/>
    <w:rsid w:val="00DA08B5"/>
    <w:rsid w:val="00DA0A1F"/>
    <w:rsid w:val="00DA0ADB"/>
    <w:rsid w:val="00DA0FBD"/>
    <w:rsid w:val="00DA1605"/>
    <w:rsid w:val="00DA189C"/>
    <w:rsid w:val="00DA2690"/>
    <w:rsid w:val="00DA3ABB"/>
    <w:rsid w:val="00DA43A9"/>
    <w:rsid w:val="00DA49CD"/>
    <w:rsid w:val="00DA52BD"/>
    <w:rsid w:val="00DA5FB9"/>
    <w:rsid w:val="00DA6073"/>
    <w:rsid w:val="00DA61A5"/>
    <w:rsid w:val="00DA65A9"/>
    <w:rsid w:val="00DA7ECF"/>
    <w:rsid w:val="00DB0118"/>
    <w:rsid w:val="00DB0F2D"/>
    <w:rsid w:val="00DB1859"/>
    <w:rsid w:val="00DB18F7"/>
    <w:rsid w:val="00DB224C"/>
    <w:rsid w:val="00DB2C6D"/>
    <w:rsid w:val="00DB3026"/>
    <w:rsid w:val="00DB30F0"/>
    <w:rsid w:val="00DB314B"/>
    <w:rsid w:val="00DB3A0A"/>
    <w:rsid w:val="00DB3B24"/>
    <w:rsid w:val="00DB3C02"/>
    <w:rsid w:val="00DB3C8F"/>
    <w:rsid w:val="00DB3E8C"/>
    <w:rsid w:val="00DB3FE6"/>
    <w:rsid w:val="00DB5D52"/>
    <w:rsid w:val="00DB5E1E"/>
    <w:rsid w:val="00DB629D"/>
    <w:rsid w:val="00DB63B3"/>
    <w:rsid w:val="00DB66B8"/>
    <w:rsid w:val="00DC08A4"/>
    <w:rsid w:val="00DC0F29"/>
    <w:rsid w:val="00DC12D4"/>
    <w:rsid w:val="00DC1586"/>
    <w:rsid w:val="00DC15A7"/>
    <w:rsid w:val="00DC17A3"/>
    <w:rsid w:val="00DC2C67"/>
    <w:rsid w:val="00DC30C4"/>
    <w:rsid w:val="00DC3AC2"/>
    <w:rsid w:val="00DC3CE2"/>
    <w:rsid w:val="00DC5987"/>
    <w:rsid w:val="00DC62D7"/>
    <w:rsid w:val="00DC7417"/>
    <w:rsid w:val="00DC7DC2"/>
    <w:rsid w:val="00DD04FB"/>
    <w:rsid w:val="00DD0C2C"/>
    <w:rsid w:val="00DD0CE9"/>
    <w:rsid w:val="00DD0E87"/>
    <w:rsid w:val="00DD1DD1"/>
    <w:rsid w:val="00DD1F46"/>
    <w:rsid w:val="00DD223A"/>
    <w:rsid w:val="00DD3666"/>
    <w:rsid w:val="00DD3DA2"/>
    <w:rsid w:val="00DD3DD0"/>
    <w:rsid w:val="00DD4269"/>
    <w:rsid w:val="00DD4684"/>
    <w:rsid w:val="00DD489C"/>
    <w:rsid w:val="00DD4F79"/>
    <w:rsid w:val="00DD54D3"/>
    <w:rsid w:val="00DD5C91"/>
    <w:rsid w:val="00DD6359"/>
    <w:rsid w:val="00DD6404"/>
    <w:rsid w:val="00DD7817"/>
    <w:rsid w:val="00DD781C"/>
    <w:rsid w:val="00DD78F7"/>
    <w:rsid w:val="00DE03F4"/>
    <w:rsid w:val="00DE056A"/>
    <w:rsid w:val="00DE0C25"/>
    <w:rsid w:val="00DE0C51"/>
    <w:rsid w:val="00DE0F02"/>
    <w:rsid w:val="00DE154D"/>
    <w:rsid w:val="00DE15AA"/>
    <w:rsid w:val="00DE1F15"/>
    <w:rsid w:val="00DE28B7"/>
    <w:rsid w:val="00DE29F6"/>
    <w:rsid w:val="00DE2CE3"/>
    <w:rsid w:val="00DE4C9A"/>
    <w:rsid w:val="00DE5CD3"/>
    <w:rsid w:val="00DE6843"/>
    <w:rsid w:val="00DE69DB"/>
    <w:rsid w:val="00DE7101"/>
    <w:rsid w:val="00DE7626"/>
    <w:rsid w:val="00DF04F7"/>
    <w:rsid w:val="00DF0625"/>
    <w:rsid w:val="00DF101E"/>
    <w:rsid w:val="00DF11BF"/>
    <w:rsid w:val="00DF37B6"/>
    <w:rsid w:val="00DF3A27"/>
    <w:rsid w:val="00DF3FBE"/>
    <w:rsid w:val="00DF464B"/>
    <w:rsid w:val="00DF55BE"/>
    <w:rsid w:val="00DF59D2"/>
    <w:rsid w:val="00DF6B53"/>
    <w:rsid w:val="00E014D8"/>
    <w:rsid w:val="00E017B5"/>
    <w:rsid w:val="00E0192D"/>
    <w:rsid w:val="00E0238B"/>
    <w:rsid w:val="00E023C0"/>
    <w:rsid w:val="00E03006"/>
    <w:rsid w:val="00E031D6"/>
    <w:rsid w:val="00E0396D"/>
    <w:rsid w:val="00E04256"/>
    <w:rsid w:val="00E04F96"/>
    <w:rsid w:val="00E0549E"/>
    <w:rsid w:val="00E05661"/>
    <w:rsid w:val="00E05F0D"/>
    <w:rsid w:val="00E06457"/>
    <w:rsid w:val="00E06846"/>
    <w:rsid w:val="00E06EE9"/>
    <w:rsid w:val="00E0748D"/>
    <w:rsid w:val="00E07E58"/>
    <w:rsid w:val="00E102EB"/>
    <w:rsid w:val="00E10653"/>
    <w:rsid w:val="00E10CF8"/>
    <w:rsid w:val="00E1193B"/>
    <w:rsid w:val="00E11FE8"/>
    <w:rsid w:val="00E12BBF"/>
    <w:rsid w:val="00E12D8A"/>
    <w:rsid w:val="00E132FC"/>
    <w:rsid w:val="00E1454A"/>
    <w:rsid w:val="00E14E23"/>
    <w:rsid w:val="00E14FF6"/>
    <w:rsid w:val="00E15183"/>
    <w:rsid w:val="00E159B3"/>
    <w:rsid w:val="00E16900"/>
    <w:rsid w:val="00E17832"/>
    <w:rsid w:val="00E2036F"/>
    <w:rsid w:val="00E20464"/>
    <w:rsid w:val="00E21AFA"/>
    <w:rsid w:val="00E21BA5"/>
    <w:rsid w:val="00E21D80"/>
    <w:rsid w:val="00E21DB5"/>
    <w:rsid w:val="00E22692"/>
    <w:rsid w:val="00E22964"/>
    <w:rsid w:val="00E23BAE"/>
    <w:rsid w:val="00E240D7"/>
    <w:rsid w:val="00E241B8"/>
    <w:rsid w:val="00E24504"/>
    <w:rsid w:val="00E25398"/>
    <w:rsid w:val="00E25A01"/>
    <w:rsid w:val="00E25FE5"/>
    <w:rsid w:val="00E26282"/>
    <w:rsid w:val="00E26FCC"/>
    <w:rsid w:val="00E30EAD"/>
    <w:rsid w:val="00E30FD2"/>
    <w:rsid w:val="00E3145A"/>
    <w:rsid w:val="00E31978"/>
    <w:rsid w:val="00E31C3C"/>
    <w:rsid w:val="00E32538"/>
    <w:rsid w:val="00E32926"/>
    <w:rsid w:val="00E3330B"/>
    <w:rsid w:val="00E33D1D"/>
    <w:rsid w:val="00E3426B"/>
    <w:rsid w:val="00E35460"/>
    <w:rsid w:val="00E36088"/>
    <w:rsid w:val="00E41227"/>
    <w:rsid w:val="00E41838"/>
    <w:rsid w:val="00E41940"/>
    <w:rsid w:val="00E42993"/>
    <w:rsid w:val="00E42A1E"/>
    <w:rsid w:val="00E4337B"/>
    <w:rsid w:val="00E43BFF"/>
    <w:rsid w:val="00E43F34"/>
    <w:rsid w:val="00E45EB6"/>
    <w:rsid w:val="00E46234"/>
    <w:rsid w:val="00E46E7E"/>
    <w:rsid w:val="00E4724C"/>
    <w:rsid w:val="00E5003A"/>
    <w:rsid w:val="00E50122"/>
    <w:rsid w:val="00E50DD9"/>
    <w:rsid w:val="00E51237"/>
    <w:rsid w:val="00E52067"/>
    <w:rsid w:val="00E536A4"/>
    <w:rsid w:val="00E53760"/>
    <w:rsid w:val="00E53D4C"/>
    <w:rsid w:val="00E55ABC"/>
    <w:rsid w:val="00E56825"/>
    <w:rsid w:val="00E57331"/>
    <w:rsid w:val="00E57B74"/>
    <w:rsid w:val="00E57C6D"/>
    <w:rsid w:val="00E6015C"/>
    <w:rsid w:val="00E60BFB"/>
    <w:rsid w:val="00E62E8D"/>
    <w:rsid w:val="00E64096"/>
    <w:rsid w:val="00E643C0"/>
    <w:rsid w:val="00E650B0"/>
    <w:rsid w:val="00E658F6"/>
    <w:rsid w:val="00E65D0E"/>
    <w:rsid w:val="00E65F51"/>
    <w:rsid w:val="00E66000"/>
    <w:rsid w:val="00E66090"/>
    <w:rsid w:val="00E669E9"/>
    <w:rsid w:val="00E708A8"/>
    <w:rsid w:val="00E70A28"/>
    <w:rsid w:val="00E715B9"/>
    <w:rsid w:val="00E725C1"/>
    <w:rsid w:val="00E729C7"/>
    <w:rsid w:val="00E72D0D"/>
    <w:rsid w:val="00E740D9"/>
    <w:rsid w:val="00E74677"/>
    <w:rsid w:val="00E75892"/>
    <w:rsid w:val="00E75DA3"/>
    <w:rsid w:val="00E77F27"/>
    <w:rsid w:val="00E801CC"/>
    <w:rsid w:val="00E80D82"/>
    <w:rsid w:val="00E80F52"/>
    <w:rsid w:val="00E8149E"/>
    <w:rsid w:val="00E82357"/>
    <w:rsid w:val="00E8310E"/>
    <w:rsid w:val="00E83370"/>
    <w:rsid w:val="00E84423"/>
    <w:rsid w:val="00E848D9"/>
    <w:rsid w:val="00E84FAB"/>
    <w:rsid w:val="00E86125"/>
    <w:rsid w:val="00E8629F"/>
    <w:rsid w:val="00E86B8B"/>
    <w:rsid w:val="00E86FB9"/>
    <w:rsid w:val="00E87358"/>
    <w:rsid w:val="00E87B15"/>
    <w:rsid w:val="00E87E66"/>
    <w:rsid w:val="00E911D8"/>
    <w:rsid w:val="00E914B7"/>
    <w:rsid w:val="00E91B1B"/>
    <w:rsid w:val="00E91D02"/>
    <w:rsid w:val="00E92693"/>
    <w:rsid w:val="00E92894"/>
    <w:rsid w:val="00E9395D"/>
    <w:rsid w:val="00E93B09"/>
    <w:rsid w:val="00E93FA8"/>
    <w:rsid w:val="00E9426C"/>
    <w:rsid w:val="00E94567"/>
    <w:rsid w:val="00E94F08"/>
    <w:rsid w:val="00E95B49"/>
    <w:rsid w:val="00E95DD3"/>
    <w:rsid w:val="00E95E96"/>
    <w:rsid w:val="00E96441"/>
    <w:rsid w:val="00E968AA"/>
    <w:rsid w:val="00E97189"/>
    <w:rsid w:val="00E9763E"/>
    <w:rsid w:val="00E97DCC"/>
    <w:rsid w:val="00EA16E2"/>
    <w:rsid w:val="00EA1C43"/>
    <w:rsid w:val="00EA2315"/>
    <w:rsid w:val="00EA27C3"/>
    <w:rsid w:val="00EA3196"/>
    <w:rsid w:val="00EA3C24"/>
    <w:rsid w:val="00EA5615"/>
    <w:rsid w:val="00EA5B33"/>
    <w:rsid w:val="00EA72BB"/>
    <w:rsid w:val="00EA72E3"/>
    <w:rsid w:val="00EA78DE"/>
    <w:rsid w:val="00EB04C5"/>
    <w:rsid w:val="00EB1696"/>
    <w:rsid w:val="00EB1822"/>
    <w:rsid w:val="00EB1B21"/>
    <w:rsid w:val="00EB2C7F"/>
    <w:rsid w:val="00EB35BE"/>
    <w:rsid w:val="00EB3965"/>
    <w:rsid w:val="00EB57B0"/>
    <w:rsid w:val="00EB614F"/>
    <w:rsid w:val="00EB6591"/>
    <w:rsid w:val="00EB68D6"/>
    <w:rsid w:val="00EB715D"/>
    <w:rsid w:val="00EC0F25"/>
    <w:rsid w:val="00EC2A8E"/>
    <w:rsid w:val="00EC3150"/>
    <w:rsid w:val="00EC3373"/>
    <w:rsid w:val="00EC4B8C"/>
    <w:rsid w:val="00EC6046"/>
    <w:rsid w:val="00EC6CD9"/>
    <w:rsid w:val="00EC7167"/>
    <w:rsid w:val="00ED17A2"/>
    <w:rsid w:val="00ED1906"/>
    <w:rsid w:val="00ED1CF3"/>
    <w:rsid w:val="00ED1D08"/>
    <w:rsid w:val="00ED311A"/>
    <w:rsid w:val="00ED3C71"/>
    <w:rsid w:val="00ED4B0F"/>
    <w:rsid w:val="00ED68BA"/>
    <w:rsid w:val="00ED6D10"/>
    <w:rsid w:val="00ED6FA9"/>
    <w:rsid w:val="00ED72FB"/>
    <w:rsid w:val="00ED78D6"/>
    <w:rsid w:val="00EE06FB"/>
    <w:rsid w:val="00EE0E8F"/>
    <w:rsid w:val="00EE1345"/>
    <w:rsid w:val="00EE1EA7"/>
    <w:rsid w:val="00EE24EF"/>
    <w:rsid w:val="00EE3121"/>
    <w:rsid w:val="00EE5164"/>
    <w:rsid w:val="00EE52BE"/>
    <w:rsid w:val="00EE546D"/>
    <w:rsid w:val="00EE6243"/>
    <w:rsid w:val="00EE62C4"/>
    <w:rsid w:val="00EE65F2"/>
    <w:rsid w:val="00EE7239"/>
    <w:rsid w:val="00EE7588"/>
    <w:rsid w:val="00EF1409"/>
    <w:rsid w:val="00EF25A2"/>
    <w:rsid w:val="00EF2A87"/>
    <w:rsid w:val="00EF3456"/>
    <w:rsid w:val="00EF449D"/>
    <w:rsid w:val="00EF4BA3"/>
    <w:rsid w:val="00EF4E1F"/>
    <w:rsid w:val="00EF5707"/>
    <w:rsid w:val="00EF57E8"/>
    <w:rsid w:val="00EF5DB8"/>
    <w:rsid w:val="00EF5E35"/>
    <w:rsid w:val="00EF65F9"/>
    <w:rsid w:val="00EF6707"/>
    <w:rsid w:val="00EF6EEA"/>
    <w:rsid w:val="00EF776C"/>
    <w:rsid w:val="00F00300"/>
    <w:rsid w:val="00F008D9"/>
    <w:rsid w:val="00F00AAC"/>
    <w:rsid w:val="00F00DAA"/>
    <w:rsid w:val="00F01575"/>
    <w:rsid w:val="00F01683"/>
    <w:rsid w:val="00F019EB"/>
    <w:rsid w:val="00F02A87"/>
    <w:rsid w:val="00F02B58"/>
    <w:rsid w:val="00F03FF5"/>
    <w:rsid w:val="00F0596B"/>
    <w:rsid w:val="00F072D8"/>
    <w:rsid w:val="00F07EEC"/>
    <w:rsid w:val="00F10126"/>
    <w:rsid w:val="00F10763"/>
    <w:rsid w:val="00F10A03"/>
    <w:rsid w:val="00F10A0F"/>
    <w:rsid w:val="00F10DD1"/>
    <w:rsid w:val="00F1129B"/>
    <w:rsid w:val="00F117E3"/>
    <w:rsid w:val="00F119B1"/>
    <w:rsid w:val="00F11EE8"/>
    <w:rsid w:val="00F1276A"/>
    <w:rsid w:val="00F1278A"/>
    <w:rsid w:val="00F1458A"/>
    <w:rsid w:val="00F14626"/>
    <w:rsid w:val="00F151DA"/>
    <w:rsid w:val="00F15A79"/>
    <w:rsid w:val="00F16590"/>
    <w:rsid w:val="00F169A1"/>
    <w:rsid w:val="00F16C65"/>
    <w:rsid w:val="00F17270"/>
    <w:rsid w:val="00F17EDB"/>
    <w:rsid w:val="00F21B34"/>
    <w:rsid w:val="00F22C38"/>
    <w:rsid w:val="00F23371"/>
    <w:rsid w:val="00F24B47"/>
    <w:rsid w:val="00F24DC3"/>
    <w:rsid w:val="00F25297"/>
    <w:rsid w:val="00F25AE8"/>
    <w:rsid w:val="00F25C96"/>
    <w:rsid w:val="00F27B01"/>
    <w:rsid w:val="00F3073E"/>
    <w:rsid w:val="00F308CD"/>
    <w:rsid w:val="00F31EE9"/>
    <w:rsid w:val="00F32B22"/>
    <w:rsid w:val="00F33901"/>
    <w:rsid w:val="00F344D8"/>
    <w:rsid w:val="00F350A8"/>
    <w:rsid w:val="00F35967"/>
    <w:rsid w:val="00F35D16"/>
    <w:rsid w:val="00F35EC5"/>
    <w:rsid w:val="00F368BA"/>
    <w:rsid w:val="00F36A0E"/>
    <w:rsid w:val="00F3701B"/>
    <w:rsid w:val="00F372B9"/>
    <w:rsid w:val="00F3762D"/>
    <w:rsid w:val="00F37DC0"/>
    <w:rsid w:val="00F400BC"/>
    <w:rsid w:val="00F40794"/>
    <w:rsid w:val="00F40DD2"/>
    <w:rsid w:val="00F40FB2"/>
    <w:rsid w:val="00F42B49"/>
    <w:rsid w:val="00F42BFD"/>
    <w:rsid w:val="00F442B1"/>
    <w:rsid w:val="00F444BA"/>
    <w:rsid w:val="00F452C5"/>
    <w:rsid w:val="00F456A1"/>
    <w:rsid w:val="00F46108"/>
    <w:rsid w:val="00F46824"/>
    <w:rsid w:val="00F46C56"/>
    <w:rsid w:val="00F46EAE"/>
    <w:rsid w:val="00F471DA"/>
    <w:rsid w:val="00F50DA2"/>
    <w:rsid w:val="00F525CD"/>
    <w:rsid w:val="00F531E0"/>
    <w:rsid w:val="00F53633"/>
    <w:rsid w:val="00F540D5"/>
    <w:rsid w:val="00F54C53"/>
    <w:rsid w:val="00F54CA5"/>
    <w:rsid w:val="00F54E7C"/>
    <w:rsid w:val="00F55AA9"/>
    <w:rsid w:val="00F567AD"/>
    <w:rsid w:val="00F56A92"/>
    <w:rsid w:val="00F57320"/>
    <w:rsid w:val="00F60400"/>
    <w:rsid w:val="00F60DA9"/>
    <w:rsid w:val="00F6156D"/>
    <w:rsid w:val="00F61DFC"/>
    <w:rsid w:val="00F62ACB"/>
    <w:rsid w:val="00F63560"/>
    <w:rsid w:val="00F6483D"/>
    <w:rsid w:val="00F65071"/>
    <w:rsid w:val="00F65CE2"/>
    <w:rsid w:val="00F67209"/>
    <w:rsid w:val="00F679C0"/>
    <w:rsid w:val="00F70307"/>
    <w:rsid w:val="00F70A79"/>
    <w:rsid w:val="00F7116B"/>
    <w:rsid w:val="00F715B6"/>
    <w:rsid w:val="00F71B8B"/>
    <w:rsid w:val="00F72173"/>
    <w:rsid w:val="00F72757"/>
    <w:rsid w:val="00F744DD"/>
    <w:rsid w:val="00F74765"/>
    <w:rsid w:val="00F74A6E"/>
    <w:rsid w:val="00F74F6C"/>
    <w:rsid w:val="00F75440"/>
    <w:rsid w:val="00F75929"/>
    <w:rsid w:val="00F773EA"/>
    <w:rsid w:val="00F7780D"/>
    <w:rsid w:val="00F77EF2"/>
    <w:rsid w:val="00F8082E"/>
    <w:rsid w:val="00F81411"/>
    <w:rsid w:val="00F814F8"/>
    <w:rsid w:val="00F819C6"/>
    <w:rsid w:val="00F8275D"/>
    <w:rsid w:val="00F8280B"/>
    <w:rsid w:val="00F82ADD"/>
    <w:rsid w:val="00F83422"/>
    <w:rsid w:val="00F84624"/>
    <w:rsid w:val="00F8485E"/>
    <w:rsid w:val="00F849E9"/>
    <w:rsid w:val="00F84FBF"/>
    <w:rsid w:val="00F85248"/>
    <w:rsid w:val="00F854BD"/>
    <w:rsid w:val="00F866F3"/>
    <w:rsid w:val="00F8772D"/>
    <w:rsid w:val="00F900C2"/>
    <w:rsid w:val="00F912BF"/>
    <w:rsid w:val="00F92156"/>
    <w:rsid w:val="00F9260D"/>
    <w:rsid w:val="00F9267C"/>
    <w:rsid w:val="00F927F5"/>
    <w:rsid w:val="00F929A8"/>
    <w:rsid w:val="00F92AA4"/>
    <w:rsid w:val="00F933E9"/>
    <w:rsid w:val="00F9355C"/>
    <w:rsid w:val="00F93B5B"/>
    <w:rsid w:val="00F94547"/>
    <w:rsid w:val="00F9501F"/>
    <w:rsid w:val="00F954EF"/>
    <w:rsid w:val="00F956D6"/>
    <w:rsid w:val="00F95D93"/>
    <w:rsid w:val="00F96F0A"/>
    <w:rsid w:val="00FA0627"/>
    <w:rsid w:val="00FA0FB1"/>
    <w:rsid w:val="00FA231F"/>
    <w:rsid w:val="00FA3301"/>
    <w:rsid w:val="00FA51B5"/>
    <w:rsid w:val="00FA521E"/>
    <w:rsid w:val="00FA5DB0"/>
    <w:rsid w:val="00FA5DFC"/>
    <w:rsid w:val="00FA5FE6"/>
    <w:rsid w:val="00FA6295"/>
    <w:rsid w:val="00FA7B2A"/>
    <w:rsid w:val="00FB1189"/>
    <w:rsid w:val="00FB1220"/>
    <w:rsid w:val="00FB16E5"/>
    <w:rsid w:val="00FB198A"/>
    <w:rsid w:val="00FB2F9F"/>
    <w:rsid w:val="00FB3142"/>
    <w:rsid w:val="00FB4313"/>
    <w:rsid w:val="00FB52B7"/>
    <w:rsid w:val="00FB5B8C"/>
    <w:rsid w:val="00FB6222"/>
    <w:rsid w:val="00FB6FFF"/>
    <w:rsid w:val="00FB795C"/>
    <w:rsid w:val="00FC051F"/>
    <w:rsid w:val="00FC07DF"/>
    <w:rsid w:val="00FC0979"/>
    <w:rsid w:val="00FC0DDC"/>
    <w:rsid w:val="00FC1AA1"/>
    <w:rsid w:val="00FC273C"/>
    <w:rsid w:val="00FC36CA"/>
    <w:rsid w:val="00FC5BC7"/>
    <w:rsid w:val="00FC64FA"/>
    <w:rsid w:val="00FC6AFD"/>
    <w:rsid w:val="00FD0660"/>
    <w:rsid w:val="00FD10CB"/>
    <w:rsid w:val="00FD18F6"/>
    <w:rsid w:val="00FD37E8"/>
    <w:rsid w:val="00FD4C46"/>
    <w:rsid w:val="00FD678F"/>
    <w:rsid w:val="00FD7288"/>
    <w:rsid w:val="00FD77DD"/>
    <w:rsid w:val="00FE03C5"/>
    <w:rsid w:val="00FE0916"/>
    <w:rsid w:val="00FE0C40"/>
    <w:rsid w:val="00FE0E9A"/>
    <w:rsid w:val="00FE0EE8"/>
    <w:rsid w:val="00FE1C78"/>
    <w:rsid w:val="00FE2051"/>
    <w:rsid w:val="00FE2970"/>
    <w:rsid w:val="00FE2EE5"/>
    <w:rsid w:val="00FE304E"/>
    <w:rsid w:val="00FE32D5"/>
    <w:rsid w:val="00FE38CD"/>
    <w:rsid w:val="00FE3C2B"/>
    <w:rsid w:val="00FE47D0"/>
    <w:rsid w:val="00FE4EF9"/>
    <w:rsid w:val="00FE50C0"/>
    <w:rsid w:val="00FE57AE"/>
    <w:rsid w:val="00FE5F64"/>
    <w:rsid w:val="00FF0AA1"/>
    <w:rsid w:val="00FF2153"/>
    <w:rsid w:val="00FF368F"/>
    <w:rsid w:val="00FF3F1F"/>
    <w:rsid w:val="00FF6045"/>
    <w:rsid w:val="00FF68DF"/>
    <w:rsid w:val="00FF6A52"/>
    <w:rsid w:val="00FF6DFA"/>
    <w:rsid w:val="00FF7997"/>
    <w:rsid w:val="0F290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778B27D"/>
  <w15:docId w15:val="{38BC6757-073E-4E73-A628-324F3D05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qFormat/>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0"/>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07899120">
      <w:bodyDiv w:val="1"/>
      <w:marLeft w:val="0"/>
      <w:marRight w:val="0"/>
      <w:marTop w:val="0"/>
      <w:marBottom w:val="0"/>
      <w:divBdr>
        <w:top w:val="none" w:sz="0" w:space="0" w:color="auto"/>
        <w:left w:val="none" w:sz="0" w:space="0" w:color="auto"/>
        <w:bottom w:val="none" w:sz="0" w:space="0" w:color="auto"/>
        <w:right w:val="none" w:sz="0" w:space="0" w:color="auto"/>
      </w:divBdr>
    </w:div>
    <w:div w:id="375392870">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99939015">
      <w:bodyDiv w:val="1"/>
      <w:marLeft w:val="0"/>
      <w:marRight w:val="0"/>
      <w:marTop w:val="0"/>
      <w:marBottom w:val="0"/>
      <w:divBdr>
        <w:top w:val="none" w:sz="0" w:space="0" w:color="auto"/>
        <w:left w:val="none" w:sz="0" w:space="0" w:color="auto"/>
        <w:bottom w:val="none" w:sz="0" w:space="0" w:color="auto"/>
        <w:right w:val="none" w:sz="0" w:space="0" w:color="auto"/>
      </w:divBdr>
    </w:div>
    <w:div w:id="859515306">
      <w:bodyDiv w:val="1"/>
      <w:marLeft w:val="0"/>
      <w:marRight w:val="0"/>
      <w:marTop w:val="0"/>
      <w:marBottom w:val="0"/>
      <w:divBdr>
        <w:top w:val="none" w:sz="0" w:space="0" w:color="auto"/>
        <w:left w:val="none" w:sz="0" w:space="0" w:color="auto"/>
        <w:bottom w:val="none" w:sz="0" w:space="0" w:color="auto"/>
        <w:right w:val="none" w:sz="0" w:space="0" w:color="auto"/>
      </w:divBdr>
    </w:div>
    <w:div w:id="869148624">
      <w:bodyDiv w:val="1"/>
      <w:marLeft w:val="0"/>
      <w:marRight w:val="0"/>
      <w:marTop w:val="0"/>
      <w:marBottom w:val="0"/>
      <w:divBdr>
        <w:top w:val="none" w:sz="0" w:space="0" w:color="auto"/>
        <w:left w:val="none" w:sz="0" w:space="0" w:color="auto"/>
        <w:bottom w:val="none" w:sz="0" w:space="0" w:color="auto"/>
        <w:right w:val="none" w:sz="0" w:space="0" w:color="auto"/>
      </w:divBdr>
    </w:div>
    <w:div w:id="967706099">
      <w:bodyDiv w:val="1"/>
      <w:marLeft w:val="0"/>
      <w:marRight w:val="0"/>
      <w:marTop w:val="0"/>
      <w:marBottom w:val="0"/>
      <w:divBdr>
        <w:top w:val="none" w:sz="0" w:space="0" w:color="auto"/>
        <w:left w:val="none" w:sz="0" w:space="0" w:color="auto"/>
        <w:bottom w:val="none" w:sz="0" w:space="0" w:color="auto"/>
        <w:right w:val="none" w:sz="0" w:space="0" w:color="auto"/>
      </w:divBdr>
    </w:div>
    <w:div w:id="971522880">
      <w:bodyDiv w:val="1"/>
      <w:marLeft w:val="0"/>
      <w:marRight w:val="0"/>
      <w:marTop w:val="0"/>
      <w:marBottom w:val="0"/>
      <w:divBdr>
        <w:top w:val="none" w:sz="0" w:space="0" w:color="auto"/>
        <w:left w:val="none" w:sz="0" w:space="0" w:color="auto"/>
        <w:bottom w:val="none" w:sz="0" w:space="0" w:color="auto"/>
        <w:right w:val="none" w:sz="0" w:space="0" w:color="auto"/>
      </w:divBdr>
    </w:div>
    <w:div w:id="1250457827">
      <w:bodyDiv w:val="1"/>
      <w:marLeft w:val="0"/>
      <w:marRight w:val="0"/>
      <w:marTop w:val="0"/>
      <w:marBottom w:val="0"/>
      <w:divBdr>
        <w:top w:val="none" w:sz="0" w:space="0" w:color="auto"/>
        <w:left w:val="none" w:sz="0" w:space="0" w:color="auto"/>
        <w:bottom w:val="none" w:sz="0" w:space="0" w:color="auto"/>
        <w:right w:val="none" w:sz="0" w:space="0" w:color="auto"/>
      </w:divBdr>
    </w:div>
    <w:div w:id="1322470345">
      <w:bodyDiv w:val="1"/>
      <w:marLeft w:val="0"/>
      <w:marRight w:val="0"/>
      <w:marTop w:val="0"/>
      <w:marBottom w:val="0"/>
      <w:divBdr>
        <w:top w:val="none" w:sz="0" w:space="0" w:color="auto"/>
        <w:left w:val="none" w:sz="0" w:space="0" w:color="auto"/>
        <w:bottom w:val="none" w:sz="0" w:space="0" w:color="auto"/>
        <w:right w:val="none" w:sz="0" w:space="0" w:color="auto"/>
      </w:divBdr>
    </w:div>
    <w:div w:id="132785572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928607885">
      <w:bodyDiv w:val="1"/>
      <w:marLeft w:val="0"/>
      <w:marRight w:val="0"/>
      <w:marTop w:val="0"/>
      <w:marBottom w:val="0"/>
      <w:divBdr>
        <w:top w:val="none" w:sz="0" w:space="0" w:color="auto"/>
        <w:left w:val="none" w:sz="0" w:space="0" w:color="auto"/>
        <w:bottom w:val="none" w:sz="0" w:space="0" w:color="auto"/>
        <w:right w:val="none" w:sz="0" w:space="0" w:color="auto"/>
      </w:divBdr>
    </w:div>
    <w:div w:id="19688986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54664BFE-BB77-480D-9779-7F99C8ADC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89</TotalTime>
  <Pages>3</Pages>
  <Words>979</Words>
  <Characters>5106</Characters>
  <Application>Microsoft Office Word</Application>
  <DocSecurity>0</DocSecurity>
  <Lines>42</Lines>
  <Paragraphs>12</Paragraphs>
  <ScaleCrop>false</ScaleCrop>
  <Manager/>
  <Company/>
  <LinksUpToDate>false</LinksUpToDate>
  <CharactersWithSpaces>6073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Shabnam Sultana</cp:lastModifiedBy>
  <cp:revision>37</cp:revision>
  <cp:lastPrinted>2021-10-05T06:20:00Z</cp:lastPrinted>
  <dcterms:created xsi:type="dcterms:W3CDTF">2024-04-04T15:05:00Z</dcterms:created>
  <dcterms:modified xsi:type="dcterms:W3CDTF">2024-04-05T22:25:00Z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0x01010016D558C5159B8B4F9B176D7942557666</vt:lpwstr>
  </property>
  <property fmtid="{D5CDD505-2E9C-101B-9397-08002B2CF9AE}" pid="12" name="TaxKeyword">
    <vt:lpwstr>286;#3GPP|11111111-1111-1111-1111-111111111111;#236;#5G|11111111-1111-1111-1111-111111111111;#289;#Architecture|11111111-1111-1111-1111-111111111111;#293;#mobility|ed81d493-243d-4f1a-b3a5-b1ee265eb09b;#287;#Latency|9edc4d93-88cd-4ee1-bda3-5174a8848390</vt:lpwstr>
  </property>
  <property fmtid="{D5CDD505-2E9C-101B-9397-08002B2CF9AE}" pid="13" name="_dlc_DocIdItemGuid">
    <vt:lpwstr>4aa3cd4d-6248-44af-8bde-e4c52d344634</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MediaServiceImageTags">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EriCOLLProducts">
    <vt:lpwstr/>
  </property>
  <property fmtid="{D5CDD505-2E9C-101B-9397-08002B2CF9AE}" pid="22" name="EriCOLLCustomer">
    <vt:lpwstr/>
  </property>
</Properties>
</file>